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433FFF75"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6C4C90">
        <w:rPr>
          <w:b/>
          <w:i/>
          <w:noProof/>
          <w:sz w:val="28"/>
          <w:lang w:eastAsia="ja-JP"/>
        </w:rPr>
        <w:t>210552</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3FAF48B" w:rsidR="006733F4" w:rsidRPr="00410371" w:rsidRDefault="006733F4" w:rsidP="006733F4">
            <w:pPr>
              <w:pStyle w:val="CRCoverPage"/>
              <w:spacing w:after="0"/>
              <w:jc w:val="right"/>
              <w:rPr>
                <w:b/>
                <w:noProof/>
                <w:sz w:val="28"/>
              </w:rPr>
            </w:pPr>
            <w:r w:rsidRPr="00A614B3">
              <w:rPr>
                <w:b/>
                <w:noProof/>
                <w:sz w:val="28"/>
              </w:rPr>
              <w:t>3</w:t>
            </w:r>
            <w:r w:rsidR="00CC35FE">
              <w:rPr>
                <w:b/>
                <w:noProof/>
                <w:sz w:val="28"/>
              </w:rPr>
              <w:t>6</w:t>
            </w:r>
            <w:r w:rsidRPr="00A614B3">
              <w:rPr>
                <w:b/>
                <w:noProof/>
                <w:sz w:val="28"/>
              </w:rPr>
              <w:t>.</w:t>
            </w:r>
            <w:r>
              <w:rPr>
                <w:b/>
                <w:noProof/>
                <w:sz w:val="28"/>
                <w:lang w:eastAsia="ja-JP"/>
              </w:rPr>
              <w:t>521-</w:t>
            </w:r>
            <w:r w:rsidR="00CC35FE">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796A9CE5" w:rsidR="006733F4" w:rsidRPr="00410371" w:rsidRDefault="006C4C90" w:rsidP="006733F4">
            <w:pPr>
              <w:pStyle w:val="CRCoverPage"/>
              <w:spacing w:after="0"/>
              <w:rPr>
                <w:noProof/>
              </w:rPr>
            </w:pPr>
            <w:r>
              <w:rPr>
                <w:b/>
                <w:noProof/>
                <w:sz w:val="28"/>
              </w:rPr>
              <w:t>5255</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0A6E6" w:rsidR="006733F4" w:rsidRPr="00410371" w:rsidRDefault="006733F4" w:rsidP="006733F4">
            <w:pPr>
              <w:pStyle w:val="CRCoverPage"/>
              <w:spacing w:after="0"/>
              <w:jc w:val="center"/>
              <w:rPr>
                <w:noProof/>
                <w:sz w:val="28"/>
              </w:rPr>
            </w:pPr>
            <w:r>
              <w:rPr>
                <w:b/>
                <w:noProof/>
                <w:sz w:val="28"/>
              </w:rPr>
              <w:t>16.</w:t>
            </w:r>
            <w:r w:rsidR="00D40323">
              <w:rPr>
                <w:b/>
                <w:noProof/>
                <w:sz w:val="28"/>
              </w:rPr>
              <w:t>7</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A3463" w:rsidR="001E41F3" w:rsidRDefault="004E452F">
            <w:pPr>
              <w:pStyle w:val="CRCoverPage"/>
              <w:spacing w:after="0"/>
              <w:ind w:left="100"/>
              <w:rPr>
                <w:noProof/>
              </w:rPr>
            </w:pPr>
            <w:r>
              <w:rPr>
                <w:noProof/>
              </w:rPr>
              <w:t xml:space="preserve">Adding subPRB allocation to </w:t>
            </w:r>
            <w:r w:rsidRPr="004E452F">
              <w:rPr>
                <w:noProof/>
              </w:rPr>
              <w:t>6.5.2.1EA.2</w:t>
            </w:r>
            <w:r>
              <w:rPr>
                <w:noProof/>
              </w:rPr>
              <w:t xml:space="preserve">, </w:t>
            </w:r>
            <w:r w:rsidRPr="004E452F">
              <w:rPr>
                <w:noProof/>
              </w:rPr>
              <w:t>PUSCH-EVM with exclusion period for UE category M1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C0692" w:rsidR="001E41F3" w:rsidRDefault="00BC2E54">
            <w:pPr>
              <w:pStyle w:val="CRCoverPage"/>
              <w:spacing w:after="0"/>
              <w:ind w:left="100"/>
              <w:rPr>
                <w:noProof/>
              </w:rPr>
            </w:pPr>
            <w:r w:rsidRPr="00BC2E54">
              <w:rPr>
                <w:noProof/>
              </w:rPr>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8F214" w:rsidR="001E41F3" w:rsidRDefault="006E0911">
            <w:pPr>
              <w:pStyle w:val="CRCoverPage"/>
              <w:spacing w:after="0"/>
              <w:ind w:left="100"/>
              <w:rPr>
                <w:noProof/>
              </w:rPr>
            </w:pPr>
            <w:r>
              <w:rPr>
                <w:noProof/>
              </w:rPr>
              <w:t xml:space="preserve">As per the WP, subPRB allocation should be added to test case </w:t>
            </w:r>
            <w:r w:rsidRPr="006E0911">
              <w:rPr>
                <w:noProof/>
              </w:rPr>
              <w:t>6.5.2.1EA.2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0911" w14:paraId="21016551" w14:textId="77777777" w:rsidTr="00547111">
        <w:tc>
          <w:tcPr>
            <w:tcW w:w="2694" w:type="dxa"/>
            <w:gridSpan w:val="2"/>
            <w:tcBorders>
              <w:left w:val="single" w:sz="4" w:space="0" w:color="auto"/>
            </w:tcBorders>
          </w:tcPr>
          <w:p w14:paraId="49433147" w14:textId="77777777" w:rsidR="006E0911" w:rsidRDefault="006E0911" w:rsidP="006E0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B2EDA" w14:textId="3A4B5EBF" w:rsidR="006E0911" w:rsidRDefault="006E0911" w:rsidP="006E0911">
            <w:pPr>
              <w:pStyle w:val="CRCoverPage"/>
              <w:spacing w:after="0"/>
              <w:ind w:left="100"/>
              <w:rPr>
                <w:noProof/>
              </w:rPr>
            </w:pPr>
            <w:r>
              <w:rPr>
                <w:noProof/>
              </w:rPr>
              <w:t>Added subPRB allocation to t</w:t>
            </w:r>
            <w:r w:rsidR="006869B3">
              <w:rPr>
                <w:noProof/>
              </w:rPr>
              <w:t>est configuration table</w:t>
            </w:r>
          </w:p>
          <w:p w14:paraId="31C656EC" w14:textId="19BB3C54" w:rsidR="006869B3" w:rsidRDefault="006869B3" w:rsidP="006E0911">
            <w:pPr>
              <w:pStyle w:val="CRCoverPage"/>
              <w:spacing w:after="0"/>
              <w:ind w:left="100"/>
            </w:pPr>
            <w:r>
              <w:rPr>
                <w:noProof/>
              </w:rPr>
              <w:t xml:space="preserve">Updated </w:t>
            </w:r>
            <w:r w:rsidRPr="006869B3">
              <w:rPr>
                <w:noProof/>
              </w:rPr>
              <w:t>Figure 6.5.2.1EA.2.4.2-1</w:t>
            </w:r>
            <w:r w:rsidR="00775B0C">
              <w:rPr>
                <w:noProof/>
              </w:rPr>
              <w:t xml:space="preserve"> and </w:t>
            </w:r>
            <w:r w:rsidR="00775B0C" w:rsidRPr="00775B0C">
              <w:rPr>
                <w:noProof/>
              </w:rPr>
              <w:t>Figure 6.5.2.1EA.2.4.2-</w:t>
            </w:r>
            <w:r w:rsidR="00775B0C">
              <w:rPr>
                <w:noProof/>
              </w:rPr>
              <w:t>2 with subPRB allocation</w:t>
            </w:r>
          </w:p>
        </w:tc>
      </w:tr>
      <w:tr w:rsidR="006E0911" w14:paraId="1F886379" w14:textId="77777777" w:rsidTr="00547111">
        <w:tc>
          <w:tcPr>
            <w:tcW w:w="2694" w:type="dxa"/>
            <w:gridSpan w:val="2"/>
            <w:tcBorders>
              <w:left w:val="single" w:sz="4" w:space="0" w:color="auto"/>
            </w:tcBorders>
          </w:tcPr>
          <w:p w14:paraId="4D989623" w14:textId="77777777" w:rsidR="006E0911" w:rsidRDefault="006E0911" w:rsidP="006E0911">
            <w:pPr>
              <w:pStyle w:val="CRCoverPage"/>
              <w:spacing w:after="0"/>
              <w:rPr>
                <w:b/>
                <w:i/>
                <w:noProof/>
                <w:sz w:val="8"/>
                <w:szCs w:val="8"/>
              </w:rPr>
            </w:pPr>
          </w:p>
        </w:tc>
        <w:tc>
          <w:tcPr>
            <w:tcW w:w="6946" w:type="dxa"/>
            <w:gridSpan w:val="9"/>
            <w:tcBorders>
              <w:right w:val="single" w:sz="4" w:space="0" w:color="auto"/>
            </w:tcBorders>
          </w:tcPr>
          <w:p w14:paraId="71C4A204" w14:textId="77777777" w:rsidR="006E0911" w:rsidRDefault="006E0911" w:rsidP="006E0911">
            <w:pPr>
              <w:pStyle w:val="CRCoverPage"/>
              <w:spacing w:after="0"/>
              <w:rPr>
                <w:noProof/>
                <w:sz w:val="8"/>
                <w:szCs w:val="8"/>
              </w:rPr>
            </w:pPr>
          </w:p>
        </w:tc>
      </w:tr>
      <w:tr w:rsidR="006E0911" w14:paraId="678D7BF9" w14:textId="77777777" w:rsidTr="00547111">
        <w:tc>
          <w:tcPr>
            <w:tcW w:w="2694" w:type="dxa"/>
            <w:gridSpan w:val="2"/>
            <w:tcBorders>
              <w:left w:val="single" w:sz="4" w:space="0" w:color="auto"/>
              <w:bottom w:val="single" w:sz="4" w:space="0" w:color="auto"/>
            </w:tcBorders>
          </w:tcPr>
          <w:p w14:paraId="4E5CE1B6" w14:textId="77777777" w:rsidR="006E0911" w:rsidRDefault="006E0911" w:rsidP="006E09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08918" w:rsidR="006E0911" w:rsidRDefault="006E0911" w:rsidP="006E0911">
            <w:pPr>
              <w:pStyle w:val="CRCoverPage"/>
              <w:spacing w:after="0"/>
              <w:ind w:left="100"/>
              <w:rPr>
                <w:noProof/>
              </w:rPr>
            </w:pPr>
            <w:r>
              <w:rPr>
                <w:noProof/>
              </w:rPr>
              <w:t>efeMTC WI cannot be finalized</w:t>
            </w:r>
          </w:p>
        </w:tc>
      </w:tr>
      <w:tr w:rsidR="006E0911" w14:paraId="034AF533" w14:textId="77777777" w:rsidTr="00547111">
        <w:tc>
          <w:tcPr>
            <w:tcW w:w="2694" w:type="dxa"/>
            <w:gridSpan w:val="2"/>
          </w:tcPr>
          <w:p w14:paraId="39D9EB5B" w14:textId="77777777" w:rsidR="006E0911" w:rsidRDefault="006E0911" w:rsidP="006E0911">
            <w:pPr>
              <w:pStyle w:val="CRCoverPage"/>
              <w:spacing w:after="0"/>
              <w:rPr>
                <w:b/>
                <w:i/>
                <w:noProof/>
                <w:sz w:val="8"/>
                <w:szCs w:val="8"/>
              </w:rPr>
            </w:pPr>
          </w:p>
        </w:tc>
        <w:tc>
          <w:tcPr>
            <w:tcW w:w="6946" w:type="dxa"/>
            <w:gridSpan w:val="9"/>
          </w:tcPr>
          <w:p w14:paraId="7826CB1C" w14:textId="77777777" w:rsidR="006E0911" w:rsidRDefault="006E0911" w:rsidP="006E0911">
            <w:pPr>
              <w:pStyle w:val="CRCoverPage"/>
              <w:spacing w:after="0"/>
              <w:rPr>
                <w:noProof/>
                <w:sz w:val="8"/>
                <w:szCs w:val="8"/>
              </w:rPr>
            </w:pPr>
          </w:p>
        </w:tc>
      </w:tr>
      <w:tr w:rsidR="006E0911" w14:paraId="6A17D7AC" w14:textId="77777777" w:rsidTr="00547111">
        <w:tc>
          <w:tcPr>
            <w:tcW w:w="2694" w:type="dxa"/>
            <w:gridSpan w:val="2"/>
            <w:tcBorders>
              <w:top w:val="single" w:sz="4" w:space="0" w:color="auto"/>
              <w:left w:val="single" w:sz="4" w:space="0" w:color="auto"/>
            </w:tcBorders>
          </w:tcPr>
          <w:p w14:paraId="6DAD5B19" w14:textId="77777777" w:rsidR="006E0911" w:rsidRDefault="006E0911" w:rsidP="006E09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27770" w:rsidR="006E0911" w:rsidRDefault="006E0911" w:rsidP="006E0911">
            <w:pPr>
              <w:pStyle w:val="CRCoverPage"/>
              <w:spacing w:after="0"/>
              <w:ind w:left="100"/>
              <w:rPr>
                <w:noProof/>
              </w:rPr>
            </w:pPr>
            <w:r w:rsidRPr="004E452F">
              <w:rPr>
                <w:noProof/>
              </w:rPr>
              <w:t>6.5.2.1EA.2</w:t>
            </w:r>
          </w:p>
        </w:tc>
      </w:tr>
      <w:tr w:rsidR="006E0911" w14:paraId="56E1E6C3" w14:textId="77777777" w:rsidTr="00547111">
        <w:tc>
          <w:tcPr>
            <w:tcW w:w="2694" w:type="dxa"/>
            <w:gridSpan w:val="2"/>
            <w:tcBorders>
              <w:left w:val="single" w:sz="4" w:space="0" w:color="auto"/>
            </w:tcBorders>
          </w:tcPr>
          <w:p w14:paraId="2FB9DE77" w14:textId="77777777" w:rsidR="006E0911" w:rsidRDefault="006E0911" w:rsidP="006E0911">
            <w:pPr>
              <w:pStyle w:val="CRCoverPage"/>
              <w:spacing w:after="0"/>
              <w:rPr>
                <w:b/>
                <w:i/>
                <w:noProof/>
                <w:sz w:val="8"/>
                <w:szCs w:val="8"/>
              </w:rPr>
            </w:pPr>
          </w:p>
        </w:tc>
        <w:tc>
          <w:tcPr>
            <w:tcW w:w="6946" w:type="dxa"/>
            <w:gridSpan w:val="9"/>
            <w:tcBorders>
              <w:right w:val="single" w:sz="4" w:space="0" w:color="auto"/>
            </w:tcBorders>
          </w:tcPr>
          <w:p w14:paraId="0898542D" w14:textId="77777777" w:rsidR="006E0911" w:rsidRDefault="006E0911" w:rsidP="006E0911">
            <w:pPr>
              <w:pStyle w:val="CRCoverPage"/>
              <w:spacing w:after="0"/>
              <w:rPr>
                <w:noProof/>
                <w:sz w:val="8"/>
                <w:szCs w:val="8"/>
              </w:rPr>
            </w:pPr>
          </w:p>
        </w:tc>
      </w:tr>
      <w:tr w:rsidR="006E0911" w14:paraId="76F95A8B" w14:textId="77777777" w:rsidTr="00547111">
        <w:tc>
          <w:tcPr>
            <w:tcW w:w="2694" w:type="dxa"/>
            <w:gridSpan w:val="2"/>
            <w:tcBorders>
              <w:left w:val="single" w:sz="4" w:space="0" w:color="auto"/>
            </w:tcBorders>
          </w:tcPr>
          <w:p w14:paraId="335EAB52" w14:textId="77777777" w:rsidR="006E0911" w:rsidRDefault="006E0911" w:rsidP="006E09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0911" w:rsidRDefault="006E0911" w:rsidP="006E09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0911" w:rsidRDefault="006E0911" w:rsidP="006E0911">
            <w:pPr>
              <w:pStyle w:val="CRCoverPage"/>
              <w:spacing w:after="0"/>
              <w:jc w:val="center"/>
              <w:rPr>
                <w:b/>
                <w:caps/>
                <w:noProof/>
              </w:rPr>
            </w:pPr>
            <w:r>
              <w:rPr>
                <w:b/>
                <w:caps/>
                <w:noProof/>
              </w:rPr>
              <w:t>N</w:t>
            </w:r>
          </w:p>
        </w:tc>
        <w:tc>
          <w:tcPr>
            <w:tcW w:w="2977" w:type="dxa"/>
            <w:gridSpan w:val="4"/>
          </w:tcPr>
          <w:p w14:paraId="304CCBCB" w14:textId="77777777" w:rsidR="006E0911" w:rsidRDefault="006E0911" w:rsidP="006E09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0911" w:rsidRDefault="006E0911" w:rsidP="006E0911">
            <w:pPr>
              <w:pStyle w:val="CRCoverPage"/>
              <w:spacing w:after="0"/>
              <w:ind w:left="99"/>
              <w:rPr>
                <w:noProof/>
              </w:rPr>
            </w:pPr>
          </w:p>
        </w:tc>
      </w:tr>
      <w:tr w:rsidR="006E0911" w14:paraId="34ACE2EB" w14:textId="77777777" w:rsidTr="00547111">
        <w:tc>
          <w:tcPr>
            <w:tcW w:w="2694" w:type="dxa"/>
            <w:gridSpan w:val="2"/>
            <w:tcBorders>
              <w:left w:val="single" w:sz="4" w:space="0" w:color="auto"/>
            </w:tcBorders>
          </w:tcPr>
          <w:p w14:paraId="571382F3" w14:textId="77777777" w:rsidR="006E0911" w:rsidRDefault="006E0911" w:rsidP="006E09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E0911" w:rsidRDefault="006E0911" w:rsidP="006E0911">
            <w:pPr>
              <w:pStyle w:val="CRCoverPage"/>
              <w:spacing w:after="0"/>
              <w:jc w:val="center"/>
              <w:rPr>
                <w:b/>
                <w:caps/>
                <w:noProof/>
              </w:rPr>
            </w:pPr>
          </w:p>
        </w:tc>
        <w:tc>
          <w:tcPr>
            <w:tcW w:w="2977" w:type="dxa"/>
            <w:gridSpan w:val="4"/>
          </w:tcPr>
          <w:p w14:paraId="7DB274D8" w14:textId="77777777" w:rsidR="006E0911" w:rsidRDefault="006E0911" w:rsidP="006E09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0911" w:rsidRDefault="006E0911" w:rsidP="006E0911">
            <w:pPr>
              <w:pStyle w:val="CRCoverPage"/>
              <w:spacing w:after="0"/>
              <w:ind w:left="99"/>
              <w:rPr>
                <w:noProof/>
              </w:rPr>
            </w:pPr>
            <w:r>
              <w:rPr>
                <w:noProof/>
              </w:rPr>
              <w:t xml:space="preserve">TS/TR ... CR ... </w:t>
            </w:r>
          </w:p>
        </w:tc>
      </w:tr>
      <w:tr w:rsidR="006E0911" w14:paraId="446DDBAC" w14:textId="77777777" w:rsidTr="00547111">
        <w:tc>
          <w:tcPr>
            <w:tcW w:w="2694" w:type="dxa"/>
            <w:gridSpan w:val="2"/>
            <w:tcBorders>
              <w:left w:val="single" w:sz="4" w:space="0" w:color="auto"/>
            </w:tcBorders>
          </w:tcPr>
          <w:p w14:paraId="678A1AA6" w14:textId="77777777" w:rsidR="006E0911" w:rsidRDefault="006E0911" w:rsidP="006E09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E0911" w:rsidRDefault="006E0911" w:rsidP="006E0911">
            <w:pPr>
              <w:pStyle w:val="CRCoverPage"/>
              <w:spacing w:after="0"/>
              <w:jc w:val="center"/>
              <w:rPr>
                <w:b/>
                <w:caps/>
                <w:noProof/>
              </w:rPr>
            </w:pPr>
          </w:p>
        </w:tc>
        <w:tc>
          <w:tcPr>
            <w:tcW w:w="2977" w:type="dxa"/>
            <w:gridSpan w:val="4"/>
          </w:tcPr>
          <w:p w14:paraId="1A4306D9" w14:textId="77777777" w:rsidR="006E0911" w:rsidRDefault="006E0911" w:rsidP="006E09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0911" w:rsidRDefault="006E0911" w:rsidP="006E0911">
            <w:pPr>
              <w:pStyle w:val="CRCoverPage"/>
              <w:spacing w:after="0"/>
              <w:ind w:left="99"/>
              <w:rPr>
                <w:noProof/>
              </w:rPr>
            </w:pPr>
            <w:r>
              <w:rPr>
                <w:noProof/>
              </w:rPr>
              <w:t xml:space="preserve">TS/TR ... CR ... </w:t>
            </w:r>
          </w:p>
        </w:tc>
      </w:tr>
      <w:tr w:rsidR="006E0911" w14:paraId="55C714D2" w14:textId="77777777" w:rsidTr="00547111">
        <w:tc>
          <w:tcPr>
            <w:tcW w:w="2694" w:type="dxa"/>
            <w:gridSpan w:val="2"/>
            <w:tcBorders>
              <w:left w:val="single" w:sz="4" w:space="0" w:color="auto"/>
            </w:tcBorders>
          </w:tcPr>
          <w:p w14:paraId="45913E62" w14:textId="77777777" w:rsidR="006E0911" w:rsidRDefault="006E0911" w:rsidP="006E09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E0911" w:rsidRDefault="006E0911" w:rsidP="006E0911">
            <w:pPr>
              <w:pStyle w:val="CRCoverPage"/>
              <w:spacing w:after="0"/>
              <w:jc w:val="center"/>
              <w:rPr>
                <w:b/>
                <w:caps/>
                <w:noProof/>
              </w:rPr>
            </w:pPr>
          </w:p>
        </w:tc>
        <w:tc>
          <w:tcPr>
            <w:tcW w:w="2977" w:type="dxa"/>
            <w:gridSpan w:val="4"/>
          </w:tcPr>
          <w:p w14:paraId="1B4FF921" w14:textId="77777777" w:rsidR="006E0911" w:rsidRDefault="006E0911" w:rsidP="006E09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0911" w:rsidRDefault="006E0911" w:rsidP="006E0911">
            <w:pPr>
              <w:pStyle w:val="CRCoverPage"/>
              <w:spacing w:after="0"/>
              <w:ind w:left="99"/>
              <w:rPr>
                <w:noProof/>
              </w:rPr>
            </w:pPr>
            <w:r>
              <w:rPr>
                <w:noProof/>
              </w:rPr>
              <w:t xml:space="preserve">TS/TR ... CR ... </w:t>
            </w:r>
          </w:p>
        </w:tc>
      </w:tr>
      <w:tr w:rsidR="006E0911" w14:paraId="60DF82CC" w14:textId="77777777" w:rsidTr="008863B9">
        <w:tc>
          <w:tcPr>
            <w:tcW w:w="2694" w:type="dxa"/>
            <w:gridSpan w:val="2"/>
            <w:tcBorders>
              <w:left w:val="single" w:sz="4" w:space="0" w:color="auto"/>
            </w:tcBorders>
          </w:tcPr>
          <w:p w14:paraId="517696CD" w14:textId="77777777" w:rsidR="006E0911" w:rsidRDefault="006E0911" w:rsidP="006E0911">
            <w:pPr>
              <w:pStyle w:val="CRCoverPage"/>
              <w:spacing w:after="0"/>
              <w:rPr>
                <w:b/>
                <w:i/>
                <w:noProof/>
              </w:rPr>
            </w:pPr>
          </w:p>
        </w:tc>
        <w:tc>
          <w:tcPr>
            <w:tcW w:w="6946" w:type="dxa"/>
            <w:gridSpan w:val="9"/>
            <w:tcBorders>
              <w:right w:val="single" w:sz="4" w:space="0" w:color="auto"/>
            </w:tcBorders>
          </w:tcPr>
          <w:p w14:paraId="4D84207F" w14:textId="77777777" w:rsidR="006E0911" w:rsidRDefault="006E0911" w:rsidP="006E0911">
            <w:pPr>
              <w:pStyle w:val="CRCoverPage"/>
              <w:spacing w:after="0"/>
              <w:rPr>
                <w:noProof/>
              </w:rPr>
            </w:pPr>
          </w:p>
        </w:tc>
      </w:tr>
      <w:tr w:rsidR="006E0911" w14:paraId="556B87B6" w14:textId="77777777" w:rsidTr="008863B9">
        <w:tc>
          <w:tcPr>
            <w:tcW w:w="2694" w:type="dxa"/>
            <w:gridSpan w:val="2"/>
            <w:tcBorders>
              <w:left w:val="single" w:sz="4" w:space="0" w:color="auto"/>
              <w:bottom w:val="single" w:sz="4" w:space="0" w:color="auto"/>
            </w:tcBorders>
          </w:tcPr>
          <w:p w14:paraId="79A9C411" w14:textId="77777777" w:rsidR="006E0911" w:rsidRDefault="006E0911" w:rsidP="006E09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0911" w:rsidRDefault="006E0911" w:rsidP="006E0911">
            <w:pPr>
              <w:pStyle w:val="CRCoverPage"/>
              <w:spacing w:after="0"/>
              <w:ind w:left="100"/>
              <w:rPr>
                <w:noProof/>
              </w:rPr>
            </w:pPr>
          </w:p>
        </w:tc>
      </w:tr>
      <w:tr w:rsidR="006E0911" w:rsidRPr="008863B9" w14:paraId="45BFE792" w14:textId="77777777" w:rsidTr="008863B9">
        <w:tc>
          <w:tcPr>
            <w:tcW w:w="2694" w:type="dxa"/>
            <w:gridSpan w:val="2"/>
            <w:tcBorders>
              <w:top w:val="single" w:sz="4" w:space="0" w:color="auto"/>
              <w:bottom w:val="single" w:sz="4" w:space="0" w:color="auto"/>
            </w:tcBorders>
          </w:tcPr>
          <w:p w14:paraId="194242DD" w14:textId="77777777" w:rsidR="006E0911" w:rsidRPr="008863B9" w:rsidRDefault="006E0911" w:rsidP="006E09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0911" w:rsidRPr="008863B9" w:rsidRDefault="006E0911" w:rsidP="006E0911">
            <w:pPr>
              <w:pStyle w:val="CRCoverPage"/>
              <w:spacing w:after="0"/>
              <w:ind w:left="100"/>
              <w:rPr>
                <w:noProof/>
                <w:sz w:val="8"/>
                <w:szCs w:val="8"/>
              </w:rPr>
            </w:pPr>
          </w:p>
        </w:tc>
      </w:tr>
      <w:tr w:rsidR="006E09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0911" w:rsidRDefault="006E0911" w:rsidP="006E09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0911" w:rsidRDefault="006E0911" w:rsidP="006E09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4FA703FF"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EDFE47C" w14:textId="77777777" w:rsidR="004E452F" w:rsidRPr="009F067C" w:rsidRDefault="004E452F" w:rsidP="004E452F">
      <w:pPr>
        <w:pStyle w:val="Heading5"/>
      </w:pPr>
      <w:r w:rsidRPr="009F067C">
        <w:t>6.5.2.1EA.2</w:t>
      </w:r>
      <w:r w:rsidRPr="009F067C">
        <w:tab/>
        <w:t>PUSCH-EVM with exclusion period for UE category M1</w:t>
      </w:r>
    </w:p>
    <w:p w14:paraId="1E4D4F2D" w14:textId="77777777" w:rsidR="004E452F" w:rsidRPr="009F067C" w:rsidRDefault="004E452F" w:rsidP="004E452F">
      <w:pPr>
        <w:pStyle w:val="H6"/>
      </w:pPr>
      <w:r w:rsidRPr="009F067C">
        <w:t>6.5.2.1EA.2.1</w:t>
      </w:r>
      <w:r w:rsidRPr="009F067C">
        <w:tab/>
        <w:t>Test purpose</w:t>
      </w:r>
    </w:p>
    <w:p w14:paraId="16E33B01" w14:textId="77777777" w:rsidR="004E452F" w:rsidRPr="009F067C" w:rsidRDefault="004E452F" w:rsidP="004E452F">
      <w:pPr>
        <w:rPr>
          <w:rFonts w:cs="v5.0.0"/>
        </w:rPr>
      </w:pPr>
      <w:r w:rsidRPr="009F067C">
        <w:t>Same test purpose as in clause 6.5.2.1A.1</w:t>
      </w:r>
    </w:p>
    <w:p w14:paraId="265B5E0C" w14:textId="77777777" w:rsidR="004E452F" w:rsidRPr="009F067C" w:rsidRDefault="004E452F" w:rsidP="004E452F">
      <w:pPr>
        <w:pStyle w:val="H6"/>
      </w:pPr>
      <w:r w:rsidRPr="009F067C">
        <w:t>6.5.2.1EA.2.2</w:t>
      </w:r>
      <w:r w:rsidRPr="009F067C">
        <w:tab/>
        <w:t>Test applicability</w:t>
      </w:r>
    </w:p>
    <w:p w14:paraId="1A33AD2E" w14:textId="77777777" w:rsidR="004E452F" w:rsidRPr="009F067C" w:rsidRDefault="004E452F" w:rsidP="004E452F">
      <w:pPr>
        <w:spacing w:after="120"/>
      </w:pPr>
      <w:r w:rsidRPr="009F067C">
        <w:t>This test case applies to all types of E-UTRA UE release 13 and forward of UE category M1.</w:t>
      </w:r>
    </w:p>
    <w:p w14:paraId="4B8787BD" w14:textId="77777777" w:rsidR="004E452F" w:rsidRPr="009F067C" w:rsidRDefault="004E452F" w:rsidP="004E452F">
      <w:pPr>
        <w:pStyle w:val="H6"/>
      </w:pPr>
      <w:r w:rsidRPr="009F067C">
        <w:t>6.5.2.1EA.2.3</w:t>
      </w:r>
      <w:r w:rsidRPr="009F067C">
        <w:tab/>
        <w:t>Minimum conformance requirement</w:t>
      </w:r>
    </w:p>
    <w:p w14:paraId="296F492F" w14:textId="77777777" w:rsidR="004E452F" w:rsidRPr="009F067C" w:rsidRDefault="004E452F" w:rsidP="004E452F">
      <w:pPr>
        <w:rPr>
          <w:rFonts w:eastAsia="Osaka"/>
        </w:rPr>
      </w:pPr>
      <w:r w:rsidRPr="009F067C">
        <w:t>Same minimum conformance requirements as in clause 6.5.2.1A.3</w:t>
      </w:r>
    </w:p>
    <w:p w14:paraId="2D575CA7" w14:textId="77777777" w:rsidR="004E452F" w:rsidRPr="009F067C" w:rsidRDefault="004E452F" w:rsidP="004E452F">
      <w:pPr>
        <w:pStyle w:val="H6"/>
      </w:pPr>
      <w:r w:rsidRPr="009F067C">
        <w:t>6.5.2.1EA.2.4</w:t>
      </w:r>
      <w:r w:rsidRPr="009F067C">
        <w:tab/>
        <w:t>Test description</w:t>
      </w:r>
    </w:p>
    <w:p w14:paraId="0B8A3E93" w14:textId="77777777" w:rsidR="004E452F" w:rsidRPr="009F067C" w:rsidRDefault="004E452F" w:rsidP="004E452F">
      <w:pPr>
        <w:pStyle w:val="H6"/>
      </w:pPr>
      <w:r w:rsidRPr="009F067C">
        <w:t>6.5.2.1EA.2.4.1</w:t>
      </w:r>
      <w:r w:rsidRPr="009F067C">
        <w:tab/>
        <w:t>Initial conditions</w:t>
      </w:r>
    </w:p>
    <w:p w14:paraId="518F40F4" w14:textId="77777777" w:rsidR="004E452F" w:rsidRPr="009F067C" w:rsidRDefault="004E452F" w:rsidP="004E452F">
      <w:r w:rsidRPr="009F067C">
        <w:t>Initial conditions are a set of test configurations the UE needs to be tested in and the steps for the SS to take with the UE to reach the correct measurement state.</w:t>
      </w:r>
    </w:p>
    <w:p w14:paraId="7FBBA947" w14:textId="77777777" w:rsidR="004E452F" w:rsidRPr="009F067C" w:rsidRDefault="004E452F" w:rsidP="004E452F">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specified in sub-clause 5.2E</w:t>
      </w:r>
      <w:r w:rsidRPr="009F067C">
        <w:t>. All of these configurations shall be tested with applicable test parameters for each channel bandwidth, and are shown in table 6.5.2.1EA.4.1-1.</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MPDCCH</w:t>
      </w:r>
      <w:r w:rsidRPr="009F067C">
        <w:rPr>
          <w:rFonts w:cs="v5.0.0"/>
        </w:rPr>
        <w:t xml:space="preserve"> </w:t>
      </w:r>
      <w:r w:rsidRPr="009F067C">
        <w:rPr>
          <w:rFonts w:cs="v5.0.0"/>
          <w:lang w:eastAsia="ja-JP"/>
        </w:rPr>
        <w:t>before measurement are specified in Annex C.2.</w:t>
      </w:r>
    </w:p>
    <w:p w14:paraId="5D5A046C" w14:textId="77777777" w:rsidR="004E452F" w:rsidRPr="009F067C" w:rsidRDefault="004E452F" w:rsidP="004E452F">
      <w:pPr>
        <w:pStyle w:val="TH"/>
      </w:pPr>
      <w:r w:rsidRPr="009F067C">
        <w:lastRenderedPageBreak/>
        <w:t>Table 6.5.2.1EA.2.4.1-1: Test Configuration Table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992"/>
        <w:gridCol w:w="1409"/>
        <w:gridCol w:w="1410"/>
        <w:gridCol w:w="1225"/>
      </w:tblGrid>
      <w:tr w:rsidR="004E452F" w:rsidRPr="009F067C" w14:paraId="04A96481" w14:textId="77777777" w:rsidTr="00F25B5A">
        <w:trPr>
          <w:cantSplit/>
          <w:jc w:val="center"/>
        </w:trPr>
        <w:tc>
          <w:tcPr>
            <w:tcW w:w="9697" w:type="dxa"/>
            <w:gridSpan w:val="7"/>
          </w:tcPr>
          <w:p w14:paraId="61689858" w14:textId="77777777" w:rsidR="004E452F" w:rsidRPr="009F067C" w:rsidRDefault="004E452F" w:rsidP="00F25B5A">
            <w:pPr>
              <w:pStyle w:val="TAH"/>
            </w:pPr>
            <w:r w:rsidRPr="009F067C">
              <w:t>Initial Conditions</w:t>
            </w:r>
          </w:p>
        </w:tc>
      </w:tr>
      <w:tr w:rsidR="004E452F" w:rsidRPr="009F067C" w14:paraId="0E42D58B" w14:textId="77777777" w:rsidTr="00F25B5A">
        <w:trPr>
          <w:cantSplit/>
          <w:jc w:val="center"/>
        </w:trPr>
        <w:tc>
          <w:tcPr>
            <w:tcW w:w="3496" w:type="dxa"/>
            <w:gridSpan w:val="2"/>
          </w:tcPr>
          <w:p w14:paraId="718157FE" w14:textId="77777777" w:rsidR="004E452F" w:rsidRPr="009F067C" w:rsidRDefault="004E452F" w:rsidP="00F25B5A">
            <w:pPr>
              <w:pStyle w:val="TAL"/>
            </w:pPr>
            <w:r w:rsidRPr="009F067C">
              <w:t>Test Environment as specified in</w:t>
            </w:r>
          </w:p>
          <w:p w14:paraId="0A198EC8" w14:textId="77777777" w:rsidR="004E452F" w:rsidRPr="009F067C" w:rsidRDefault="004E452F" w:rsidP="00F25B5A">
            <w:pPr>
              <w:pStyle w:val="TAL"/>
            </w:pPr>
            <w:r w:rsidRPr="009F067C">
              <w:t>TS 36.508[7] subclause 4.1</w:t>
            </w:r>
          </w:p>
        </w:tc>
        <w:tc>
          <w:tcPr>
            <w:tcW w:w="6201" w:type="dxa"/>
            <w:gridSpan w:val="5"/>
          </w:tcPr>
          <w:p w14:paraId="11874A87" w14:textId="77777777" w:rsidR="004E452F" w:rsidRPr="009F067C" w:rsidRDefault="004E452F" w:rsidP="00F25B5A">
            <w:pPr>
              <w:pStyle w:val="TAL"/>
            </w:pPr>
            <w:r w:rsidRPr="009F067C">
              <w:t>Normal Conditions</w:t>
            </w:r>
          </w:p>
        </w:tc>
      </w:tr>
      <w:tr w:rsidR="004E452F" w:rsidRPr="009F067C" w14:paraId="2DFE6C01" w14:textId="77777777" w:rsidTr="00F25B5A">
        <w:trPr>
          <w:cantSplit/>
          <w:jc w:val="center"/>
        </w:trPr>
        <w:tc>
          <w:tcPr>
            <w:tcW w:w="3496" w:type="dxa"/>
            <w:gridSpan w:val="2"/>
          </w:tcPr>
          <w:p w14:paraId="3506E753" w14:textId="77777777" w:rsidR="004E452F" w:rsidRPr="009F067C" w:rsidRDefault="004E452F" w:rsidP="00F25B5A">
            <w:pPr>
              <w:pStyle w:val="TAL"/>
            </w:pPr>
            <w:r w:rsidRPr="009F067C">
              <w:t>Test Frequencies as specified in</w:t>
            </w:r>
          </w:p>
          <w:p w14:paraId="64E52CF9" w14:textId="77777777" w:rsidR="004E452F" w:rsidRPr="009F067C" w:rsidRDefault="004E452F" w:rsidP="00F25B5A">
            <w:pPr>
              <w:pStyle w:val="TAL"/>
            </w:pPr>
            <w:r w:rsidRPr="009F067C">
              <w:t>TS36.508 [7] subclause 4.3.1</w:t>
            </w:r>
          </w:p>
        </w:tc>
        <w:tc>
          <w:tcPr>
            <w:tcW w:w="6201" w:type="dxa"/>
            <w:gridSpan w:val="5"/>
          </w:tcPr>
          <w:p w14:paraId="46FB33C8" w14:textId="77777777" w:rsidR="004E452F" w:rsidRPr="009F067C" w:rsidRDefault="004E452F" w:rsidP="00F25B5A">
            <w:pPr>
              <w:pStyle w:val="TAL"/>
            </w:pPr>
            <w:r w:rsidRPr="009F067C">
              <w:t>Low range</w:t>
            </w:r>
          </w:p>
        </w:tc>
      </w:tr>
      <w:tr w:rsidR="004E452F" w:rsidRPr="009F067C" w14:paraId="3F8D4486" w14:textId="77777777" w:rsidTr="00F25B5A">
        <w:trPr>
          <w:cantSplit/>
          <w:jc w:val="center"/>
        </w:trPr>
        <w:tc>
          <w:tcPr>
            <w:tcW w:w="3496" w:type="dxa"/>
            <w:gridSpan w:val="2"/>
          </w:tcPr>
          <w:p w14:paraId="14822EDE" w14:textId="77777777" w:rsidR="004E452F" w:rsidRPr="009F067C" w:rsidRDefault="004E452F" w:rsidP="00F25B5A">
            <w:pPr>
              <w:pStyle w:val="TAL"/>
            </w:pPr>
            <w:r w:rsidRPr="009F067C">
              <w:t>Test Channel Bandwidths as specified in</w:t>
            </w:r>
          </w:p>
          <w:p w14:paraId="614CBF95" w14:textId="77777777" w:rsidR="004E452F" w:rsidRPr="009F067C" w:rsidRDefault="004E452F" w:rsidP="00F25B5A">
            <w:pPr>
              <w:pStyle w:val="TAL"/>
            </w:pPr>
            <w:r w:rsidRPr="009F067C">
              <w:t>TS 36.508 [7] subclause 4.3.1</w:t>
            </w:r>
          </w:p>
        </w:tc>
        <w:tc>
          <w:tcPr>
            <w:tcW w:w="6201" w:type="dxa"/>
            <w:gridSpan w:val="5"/>
          </w:tcPr>
          <w:p w14:paraId="585E952A" w14:textId="77777777" w:rsidR="004E452F" w:rsidRPr="009F067C" w:rsidRDefault="004E452F" w:rsidP="00F25B5A">
            <w:pPr>
              <w:pStyle w:val="TAL"/>
            </w:pPr>
            <w:r w:rsidRPr="009F067C">
              <w:t>5MHz</w:t>
            </w:r>
          </w:p>
        </w:tc>
      </w:tr>
      <w:tr w:rsidR="004E452F" w:rsidRPr="009F067C" w14:paraId="46615BCC" w14:textId="77777777" w:rsidTr="00F25B5A">
        <w:trPr>
          <w:cantSplit/>
          <w:jc w:val="center"/>
        </w:trPr>
        <w:tc>
          <w:tcPr>
            <w:tcW w:w="9697" w:type="dxa"/>
            <w:gridSpan w:val="7"/>
          </w:tcPr>
          <w:p w14:paraId="298AA179" w14:textId="77777777" w:rsidR="004E452F" w:rsidRPr="009F067C" w:rsidRDefault="004E452F" w:rsidP="00F25B5A">
            <w:pPr>
              <w:pStyle w:val="TAH"/>
            </w:pPr>
            <w:r w:rsidRPr="009F067C">
              <w:t>Test Parameters for Channel Bandwidths and Narrowband positions</w:t>
            </w:r>
          </w:p>
        </w:tc>
      </w:tr>
      <w:tr w:rsidR="004E452F" w:rsidRPr="009F067C" w14:paraId="67DC6D84" w14:textId="77777777" w:rsidTr="00F25B5A">
        <w:trPr>
          <w:jc w:val="center"/>
        </w:trPr>
        <w:tc>
          <w:tcPr>
            <w:tcW w:w="1166" w:type="dxa"/>
          </w:tcPr>
          <w:p w14:paraId="200B8DD5" w14:textId="77777777" w:rsidR="004E452F" w:rsidRPr="009F067C" w:rsidRDefault="004E452F" w:rsidP="00F25B5A">
            <w:pPr>
              <w:pStyle w:val="TAH"/>
            </w:pPr>
          </w:p>
        </w:tc>
        <w:tc>
          <w:tcPr>
            <w:tcW w:w="3495" w:type="dxa"/>
            <w:gridSpan w:val="2"/>
          </w:tcPr>
          <w:p w14:paraId="764CED5B" w14:textId="77777777" w:rsidR="004E452F" w:rsidRPr="009F067C" w:rsidRDefault="004E452F" w:rsidP="00F25B5A">
            <w:pPr>
              <w:pStyle w:val="TAH"/>
            </w:pPr>
            <w:r w:rsidRPr="009F067C">
              <w:t>Downlink Configuration</w:t>
            </w:r>
          </w:p>
        </w:tc>
        <w:tc>
          <w:tcPr>
            <w:tcW w:w="5036" w:type="dxa"/>
            <w:gridSpan w:val="4"/>
          </w:tcPr>
          <w:p w14:paraId="003AB91E" w14:textId="77777777" w:rsidR="004E452F" w:rsidRPr="009F067C" w:rsidRDefault="004E452F" w:rsidP="00F25B5A">
            <w:pPr>
              <w:pStyle w:val="TAH"/>
            </w:pPr>
            <w:r w:rsidRPr="009F067C">
              <w:t>Uplink Configuration</w:t>
            </w:r>
          </w:p>
        </w:tc>
      </w:tr>
      <w:tr w:rsidR="004E452F" w:rsidRPr="009F067C" w14:paraId="2D957DE2" w14:textId="77777777" w:rsidTr="00F25B5A">
        <w:trPr>
          <w:jc w:val="center"/>
        </w:trPr>
        <w:tc>
          <w:tcPr>
            <w:tcW w:w="1166" w:type="dxa"/>
          </w:tcPr>
          <w:p w14:paraId="0E6254F2" w14:textId="77777777" w:rsidR="004E452F" w:rsidRPr="009F067C" w:rsidRDefault="004E452F" w:rsidP="00F25B5A">
            <w:pPr>
              <w:pStyle w:val="TAC"/>
            </w:pPr>
            <w:r w:rsidRPr="009F067C">
              <w:t>Ch BW</w:t>
            </w:r>
          </w:p>
        </w:tc>
        <w:tc>
          <w:tcPr>
            <w:tcW w:w="3495" w:type="dxa"/>
            <w:gridSpan w:val="2"/>
            <w:vMerge w:val="restart"/>
          </w:tcPr>
          <w:p w14:paraId="6D6190AB" w14:textId="77777777" w:rsidR="004E452F" w:rsidRPr="009F067C" w:rsidRDefault="004E452F" w:rsidP="00F25B5A">
            <w:pPr>
              <w:pStyle w:val="TAC"/>
            </w:pPr>
            <w:r w:rsidRPr="009F067C">
              <w:rPr>
                <w:rFonts w:eastAsia="SimSun"/>
              </w:rPr>
              <w:t>N/A</w:t>
            </w:r>
          </w:p>
        </w:tc>
        <w:tc>
          <w:tcPr>
            <w:tcW w:w="992" w:type="dxa"/>
          </w:tcPr>
          <w:p w14:paraId="52F7D845" w14:textId="77777777" w:rsidR="004E452F" w:rsidRPr="009F067C" w:rsidRDefault="004E452F" w:rsidP="00F25B5A">
            <w:pPr>
              <w:pStyle w:val="TAC"/>
            </w:pPr>
            <w:proofErr w:type="spellStart"/>
            <w:r w:rsidRPr="009F067C">
              <w:t>Mod'n</w:t>
            </w:r>
            <w:proofErr w:type="spellEnd"/>
          </w:p>
        </w:tc>
        <w:tc>
          <w:tcPr>
            <w:tcW w:w="4044" w:type="dxa"/>
            <w:gridSpan w:val="3"/>
          </w:tcPr>
          <w:p w14:paraId="0930BB7E" w14:textId="77777777" w:rsidR="004E452F" w:rsidRPr="009F067C" w:rsidRDefault="004E452F" w:rsidP="00F25B5A">
            <w:pPr>
              <w:pStyle w:val="TAC"/>
            </w:pPr>
            <w:r w:rsidRPr="009F067C">
              <w:t>RB allocation</w:t>
            </w:r>
          </w:p>
        </w:tc>
      </w:tr>
      <w:tr w:rsidR="004E452F" w:rsidRPr="009F067C" w14:paraId="0B5F0FEC" w14:textId="77777777" w:rsidTr="00F25B5A">
        <w:trPr>
          <w:jc w:val="center"/>
        </w:trPr>
        <w:tc>
          <w:tcPr>
            <w:tcW w:w="1166" w:type="dxa"/>
          </w:tcPr>
          <w:p w14:paraId="5B0B07EA" w14:textId="77777777" w:rsidR="004E452F" w:rsidRPr="009F067C" w:rsidRDefault="004E452F" w:rsidP="00F25B5A">
            <w:pPr>
              <w:pStyle w:val="TAC"/>
            </w:pPr>
          </w:p>
        </w:tc>
        <w:tc>
          <w:tcPr>
            <w:tcW w:w="3495" w:type="dxa"/>
            <w:gridSpan w:val="2"/>
            <w:vMerge/>
          </w:tcPr>
          <w:p w14:paraId="513B7A6B" w14:textId="77777777" w:rsidR="004E452F" w:rsidRPr="009F067C" w:rsidRDefault="004E452F" w:rsidP="00F25B5A">
            <w:pPr>
              <w:pStyle w:val="TAC"/>
            </w:pPr>
          </w:p>
        </w:tc>
        <w:tc>
          <w:tcPr>
            <w:tcW w:w="992" w:type="dxa"/>
          </w:tcPr>
          <w:p w14:paraId="71D42F9D" w14:textId="77777777" w:rsidR="004E452F" w:rsidRPr="009F067C" w:rsidRDefault="004E452F" w:rsidP="00F25B5A">
            <w:pPr>
              <w:pStyle w:val="TAC"/>
            </w:pPr>
          </w:p>
        </w:tc>
        <w:tc>
          <w:tcPr>
            <w:tcW w:w="1409" w:type="dxa"/>
          </w:tcPr>
          <w:p w14:paraId="74338495" w14:textId="77777777" w:rsidR="004E452F" w:rsidRPr="009F067C" w:rsidRDefault="004E452F" w:rsidP="00F25B5A">
            <w:pPr>
              <w:pStyle w:val="TAC"/>
            </w:pPr>
            <w:r w:rsidRPr="009F067C">
              <w:t>FDD and HD-FDD</w:t>
            </w:r>
          </w:p>
        </w:tc>
        <w:tc>
          <w:tcPr>
            <w:tcW w:w="1410" w:type="dxa"/>
          </w:tcPr>
          <w:p w14:paraId="77722D5B" w14:textId="77777777" w:rsidR="004E452F" w:rsidRPr="009F067C" w:rsidRDefault="004E452F" w:rsidP="00F25B5A">
            <w:pPr>
              <w:pStyle w:val="TAC"/>
            </w:pPr>
            <w:r w:rsidRPr="009F067C">
              <w:t>TDD</w:t>
            </w:r>
          </w:p>
        </w:tc>
        <w:tc>
          <w:tcPr>
            <w:tcW w:w="1225" w:type="dxa"/>
          </w:tcPr>
          <w:p w14:paraId="7242E52E" w14:textId="77777777" w:rsidR="004E452F" w:rsidRPr="009F067C" w:rsidRDefault="004E452F" w:rsidP="00F25B5A">
            <w:pPr>
              <w:pStyle w:val="TAC"/>
            </w:pPr>
            <w:r w:rsidRPr="009F067C">
              <w:t>Narrowband index</w:t>
            </w:r>
            <w:r w:rsidRPr="009F067C">
              <w:rPr>
                <w:vertAlign w:val="superscript"/>
              </w:rPr>
              <w:t>1</w:t>
            </w:r>
          </w:p>
        </w:tc>
      </w:tr>
      <w:tr w:rsidR="004E452F" w:rsidRPr="009F067C" w14:paraId="18FB3630" w14:textId="77777777" w:rsidTr="00F25B5A">
        <w:trPr>
          <w:jc w:val="center"/>
        </w:trPr>
        <w:tc>
          <w:tcPr>
            <w:tcW w:w="1166" w:type="dxa"/>
          </w:tcPr>
          <w:p w14:paraId="58F28E19" w14:textId="77777777" w:rsidR="004E452F" w:rsidRPr="009F067C" w:rsidRDefault="004E452F" w:rsidP="00F25B5A">
            <w:pPr>
              <w:pStyle w:val="TAC"/>
            </w:pPr>
            <w:r w:rsidRPr="009F067C">
              <w:t>5MHz</w:t>
            </w:r>
          </w:p>
        </w:tc>
        <w:tc>
          <w:tcPr>
            <w:tcW w:w="3495" w:type="dxa"/>
            <w:gridSpan w:val="2"/>
            <w:vMerge/>
          </w:tcPr>
          <w:p w14:paraId="6C424C37" w14:textId="77777777" w:rsidR="004E452F" w:rsidRPr="009F067C" w:rsidRDefault="004E452F" w:rsidP="00F25B5A">
            <w:pPr>
              <w:pStyle w:val="TAC"/>
            </w:pPr>
          </w:p>
        </w:tc>
        <w:tc>
          <w:tcPr>
            <w:tcW w:w="992" w:type="dxa"/>
          </w:tcPr>
          <w:p w14:paraId="4672D2D7" w14:textId="77777777" w:rsidR="004E452F" w:rsidRPr="009F067C" w:rsidRDefault="004E452F" w:rsidP="00F25B5A">
            <w:pPr>
              <w:pStyle w:val="TAC"/>
            </w:pPr>
            <w:r w:rsidRPr="009F067C">
              <w:t>QPSK</w:t>
            </w:r>
          </w:p>
        </w:tc>
        <w:tc>
          <w:tcPr>
            <w:tcW w:w="1409" w:type="dxa"/>
          </w:tcPr>
          <w:p w14:paraId="15F6D943" w14:textId="53A73A34" w:rsidR="004E452F" w:rsidRDefault="004E452F" w:rsidP="00F25B5A">
            <w:pPr>
              <w:pStyle w:val="TAL"/>
              <w:rPr>
                <w:ins w:id="3" w:author="Petter Karlsson" w:date="2021-01-29T15:58:00Z"/>
                <w:lang w:eastAsia="ja-JP"/>
              </w:rPr>
            </w:pPr>
            <w:r w:rsidRPr="009F067C">
              <w:t xml:space="preserve">Alternating </w:t>
            </w:r>
            <w:r w:rsidRPr="009F067C">
              <w:rPr>
                <w:rFonts w:eastAsia="SimSun"/>
              </w:rPr>
              <w:t>6</w:t>
            </w:r>
            <w:r w:rsidRPr="009F067C">
              <w:t xml:space="preserve"> and 1 (as shown in Figure 6.5.2.1EA.2.4.2-1)</w:t>
            </w:r>
            <w:r w:rsidRPr="009F067C">
              <w:rPr>
                <w:lang w:eastAsia="ja-JP"/>
              </w:rPr>
              <w:t xml:space="preserve"> and </w:t>
            </w:r>
            <w:r w:rsidRPr="009F067C">
              <w:t>6.5.2.1EA.2.4.2-</w:t>
            </w:r>
            <w:r w:rsidRPr="009F067C">
              <w:rPr>
                <w:lang w:eastAsia="ja-JP"/>
              </w:rPr>
              <w:t>2</w:t>
            </w:r>
          </w:p>
          <w:p w14:paraId="3E0F5B7F" w14:textId="43790D0F" w:rsidR="00807771" w:rsidRPr="009F067C" w:rsidRDefault="00807771" w:rsidP="00F25B5A">
            <w:pPr>
              <w:pStyle w:val="TAL"/>
            </w:pPr>
          </w:p>
        </w:tc>
        <w:tc>
          <w:tcPr>
            <w:tcW w:w="1410" w:type="dxa"/>
          </w:tcPr>
          <w:p w14:paraId="6E35E55C" w14:textId="4C642234" w:rsidR="004E452F" w:rsidRPr="009F067C" w:rsidRDefault="004E452F" w:rsidP="00F25B5A">
            <w:pPr>
              <w:pStyle w:val="TAL"/>
            </w:pPr>
            <w:r w:rsidRPr="009F067C">
              <w:t xml:space="preserve">Alternating </w:t>
            </w:r>
            <w:r w:rsidRPr="009F067C">
              <w:rPr>
                <w:rFonts w:eastAsia="SimSun"/>
              </w:rPr>
              <w:t>6</w:t>
            </w:r>
            <w:r w:rsidRPr="009F067C">
              <w:t xml:space="preserve"> and 1 (as shown in Figure 6.5.2.1EA.2.4.2-1)</w:t>
            </w:r>
          </w:p>
        </w:tc>
        <w:tc>
          <w:tcPr>
            <w:tcW w:w="1225" w:type="dxa"/>
          </w:tcPr>
          <w:p w14:paraId="24ACEC8A" w14:textId="77777777" w:rsidR="004E452F" w:rsidRPr="009F067C" w:rsidRDefault="004E452F" w:rsidP="00F25B5A">
            <w:pPr>
              <w:pStyle w:val="TAL"/>
              <w:jc w:val="center"/>
            </w:pPr>
            <w:r w:rsidRPr="009F067C">
              <w:t>0</w:t>
            </w:r>
          </w:p>
        </w:tc>
      </w:tr>
      <w:tr w:rsidR="004E452F" w:rsidRPr="009F067C" w14:paraId="61632559" w14:textId="77777777" w:rsidTr="00F25B5A">
        <w:trPr>
          <w:jc w:val="center"/>
        </w:trPr>
        <w:tc>
          <w:tcPr>
            <w:tcW w:w="1166" w:type="dxa"/>
          </w:tcPr>
          <w:p w14:paraId="785A90EC" w14:textId="77777777" w:rsidR="004E452F" w:rsidRPr="009F067C" w:rsidRDefault="004E452F" w:rsidP="00F25B5A">
            <w:pPr>
              <w:pStyle w:val="TAC"/>
            </w:pPr>
            <w:r w:rsidRPr="009F067C">
              <w:t>5MHz</w:t>
            </w:r>
          </w:p>
        </w:tc>
        <w:tc>
          <w:tcPr>
            <w:tcW w:w="3495" w:type="dxa"/>
            <w:gridSpan w:val="2"/>
            <w:vMerge/>
          </w:tcPr>
          <w:p w14:paraId="4576A47F" w14:textId="77777777" w:rsidR="004E452F" w:rsidRPr="009F067C" w:rsidRDefault="004E452F" w:rsidP="00F25B5A">
            <w:pPr>
              <w:pStyle w:val="TAC"/>
            </w:pPr>
          </w:p>
        </w:tc>
        <w:tc>
          <w:tcPr>
            <w:tcW w:w="992" w:type="dxa"/>
          </w:tcPr>
          <w:p w14:paraId="7391723A" w14:textId="77777777" w:rsidR="004E452F" w:rsidRPr="009F067C" w:rsidRDefault="004E452F" w:rsidP="00F25B5A">
            <w:pPr>
              <w:pStyle w:val="TAC"/>
            </w:pPr>
            <w:r w:rsidRPr="009F067C">
              <w:t>16 QAM</w:t>
            </w:r>
          </w:p>
        </w:tc>
        <w:tc>
          <w:tcPr>
            <w:tcW w:w="1409" w:type="dxa"/>
          </w:tcPr>
          <w:p w14:paraId="2DD80FF6" w14:textId="35D70277" w:rsidR="004E452F" w:rsidRPr="009F067C" w:rsidRDefault="004E452F" w:rsidP="00F25B5A">
            <w:pPr>
              <w:pStyle w:val="TAL"/>
            </w:pPr>
            <w:r w:rsidRPr="009F067C">
              <w:t>Alternating 5 and 1 (as shown in Figure 6.5.2.1EA.2.4.2-1)</w:t>
            </w:r>
            <w:r w:rsidRPr="009F067C">
              <w:rPr>
                <w:lang w:eastAsia="ja-JP"/>
              </w:rPr>
              <w:t xml:space="preserve"> and </w:t>
            </w:r>
            <w:r w:rsidRPr="009F067C">
              <w:t>6.5.2.1EA.2.4.2-</w:t>
            </w:r>
            <w:r w:rsidRPr="009F067C">
              <w:rPr>
                <w:lang w:eastAsia="ja-JP"/>
              </w:rPr>
              <w:t>2</w:t>
            </w:r>
          </w:p>
        </w:tc>
        <w:tc>
          <w:tcPr>
            <w:tcW w:w="1410" w:type="dxa"/>
          </w:tcPr>
          <w:p w14:paraId="54E911A1" w14:textId="4F1713CB" w:rsidR="004E452F" w:rsidRPr="009F067C" w:rsidRDefault="004E452F" w:rsidP="00F25B5A">
            <w:pPr>
              <w:pStyle w:val="TAL"/>
            </w:pPr>
            <w:r w:rsidRPr="009F067C">
              <w:t xml:space="preserve">Alternating </w:t>
            </w:r>
            <w:r w:rsidRPr="009F067C">
              <w:rPr>
                <w:rFonts w:eastAsia="SimSun"/>
              </w:rPr>
              <w:t>5</w:t>
            </w:r>
            <w:r w:rsidRPr="009F067C">
              <w:t xml:space="preserve"> and 1 (as shown in Figure 6.5.2.1EA.2.4.2-1)</w:t>
            </w:r>
          </w:p>
        </w:tc>
        <w:tc>
          <w:tcPr>
            <w:tcW w:w="1225" w:type="dxa"/>
          </w:tcPr>
          <w:p w14:paraId="0C562F59" w14:textId="77777777" w:rsidR="004E452F" w:rsidRPr="009F067C" w:rsidRDefault="004E452F" w:rsidP="00F25B5A">
            <w:pPr>
              <w:pStyle w:val="TAL"/>
              <w:jc w:val="center"/>
            </w:pPr>
            <w:r w:rsidRPr="009F067C">
              <w:t>0</w:t>
            </w:r>
          </w:p>
        </w:tc>
      </w:tr>
      <w:tr w:rsidR="00CA3EAF" w:rsidRPr="009F067C" w14:paraId="0595277A" w14:textId="77777777" w:rsidTr="00F25B5A">
        <w:trPr>
          <w:jc w:val="center"/>
          <w:ins w:id="4" w:author="Petter Karlsson" w:date="2021-01-29T16:01:00Z"/>
        </w:trPr>
        <w:tc>
          <w:tcPr>
            <w:tcW w:w="1166" w:type="dxa"/>
          </w:tcPr>
          <w:p w14:paraId="4B9B8D9A" w14:textId="17536ADE" w:rsidR="00CA3EAF" w:rsidRPr="009F067C" w:rsidRDefault="00CA3EAF" w:rsidP="00CA3EAF">
            <w:pPr>
              <w:pStyle w:val="TAC"/>
              <w:rPr>
                <w:ins w:id="5" w:author="Petter Karlsson" w:date="2021-01-29T16:01:00Z"/>
              </w:rPr>
            </w:pPr>
            <w:ins w:id="6" w:author="Petter Karlsson" w:date="2021-01-29T16:01:00Z">
              <w:r w:rsidRPr="009F067C">
                <w:t>5MHz</w:t>
              </w:r>
            </w:ins>
          </w:p>
        </w:tc>
        <w:tc>
          <w:tcPr>
            <w:tcW w:w="3495" w:type="dxa"/>
            <w:gridSpan w:val="2"/>
          </w:tcPr>
          <w:p w14:paraId="29942B48" w14:textId="77777777" w:rsidR="00CA3EAF" w:rsidRPr="009F067C" w:rsidRDefault="00CA3EAF" w:rsidP="00CA3EAF">
            <w:pPr>
              <w:pStyle w:val="TAC"/>
              <w:rPr>
                <w:ins w:id="7" w:author="Petter Karlsson" w:date="2021-01-29T16:01:00Z"/>
              </w:rPr>
            </w:pPr>
          </w:p>
        </w:tc>
        <w:tc>
          <w:tcPr>
            <w:tcW w:w="992" w:type="dxa"/>
          </w:tcPr>
          <w:p w14:paraId="344D36EF" w14:textId="4E3100E6" w:rsidR="00CA3EAF" w:rsidRPr="009F067C" w:rsidRDefault="003B5358" w:rsidP="00CA3EAF">
            <w:pPr>
              <w:pStyle w:val="TAC"/>
              <w:rPr>
                <w:ins w:id="8" w:author="Petter Karlsson" w:date="2021-01-29T16:01:00Z"/>
              </w:rPr>
            </w:pPr>
            <w:ins w:id="9" w:author="Petter Karlsson" w:date="2021-01-29T16:02:00Z">
              <w:r w:rsidRPr="003B5358">
                <w:rPr>
                  <w:rPrChange w:id="10" w:author="Petter Karlsson" w:date="2021-01-29T16:02:00Z">
                    <w:rPr>
                      <w:sz w:val="20"/>
                      <w:lang w:val="en-US"/>
                    </w:rPr>
                  </w:rPrChange>
                </w:rPr>
                <w:t>π/2-BPSK</w:t>
              </w:r>
            </w:ins>
          </w:p>
        </w:tc>
        <w:tc>
          <w:tcPr>
            <w:tcW w:w="1409" w:type="dxa"/>
          </w:tcPr>
          <w:p w14:paraId="4BAAD466" w14:textId="799209B6" w:rsidR="00CA3EAF" w:rsidRDefault="00CA3EAF" w:rsidP="00CA3EAF">
            <w:pPr>
              <w:pStyle w:val="TAL"/>
              <w:rPr>
                <w:ins w:id="11" w:author="Petter Karlsson" w:date="2021-01-29T16:01:00Z"/>
                <w:lang w:eastAsia="ja-JP"/>
              </w:rPr>
            </w:pPr>
            <w:ins w:id="12" w:author="Petter Karlsson" w:date="2021-01-29T16:01:00Z">
              <w:r w:rsidRPr="009F067C">
                <w:t xml:space="preserve">Alternating </w:t>
              </w:r>
              <w:r w:rsidRPr="009F067C">
                <w:rPr>
                  <w:rFonts w:eastAsia="SimSun"/>
                </w:rPr>
                <w:t>6</w:t>
              </w:r>
              <w:r w:rsidRPr="009F067C">
                <w:t xml:space="preserve"> and </w:t>
              </w:r>
            </w:ins>
            <w:ins w:id="13" w:author="Petter Karlsson" w:date="2021-01-29T16:03:00Z">
              <w:r w:rsidR="00A64E70">
                <w:t>¼ PRB</w:t>
              </w:r>
            </w:ins>
            <w:ins w:id="14" w:author="Petter Karlsson" w:date="2021-01-29T16:01:00Z">
              <w:r w:rsidRPr="009F067C">
                <w:t xml:space="preserve"> (as shown in Figure 6.5.2.1EA.2.4.2-1)</w:t>
              </w:r>
              <w:r w:rsidRPr="009F067C">
                <w:rPr>
                  <w:lang w:eastAsia="ja-JP"/>
                </w:rPr>
                <w:t xml:space="preserve"> and </w:t>
              </w:r>
              <w:r w:rsidRPr="009F067C">
                <w:t>6.5.2.1EA.2.4.2-</w:t>
              </w:r>
              <w:r w:rsidRPr="009F067C">
                <w:rPr>
                  <w:lang w:eastAsia="ja-JP"/>
                </w:rPr>
                <w:t>2</w:t>
              </w:r>
            </w:ins>
            <w:ins w:id="15" w:author="Petter Karlsson" w:date="2021-01-29T16:06:00Z">
              <w:r w:rsidR="007E012C">
                <w:rPr>
                  <w:lang w:eastAsia="ja-JP"/>
                </w:rPr>
                <w:t xml:space="preserve"> (Note </w:t>
              </w:r>
            </w:ins>
            <w:ins w:id="16" w:author="Petter Karlsson" w:date="2021-02-01T14:19:00Z">
              <w:r w:rsidR="00E82BD1">
                <w:rPr>
                  <w:lang w:eastAsia="ja-JP"/>
                </w:rPr>
                <w:t>2</w:t>
              </w:r>
            </w:ins>
            <w:ins w:id="17" w:author="Petter Karlsson" w:date="2021-01-29T16:06:00Z">
              <w:r w:rsidR="007E012C">
                <w:rPr>
                  <w:lang w:eastAsia="ja-JP"/>
                </w:rPr>
                <w:t>)</w:t>
              </w:r>
            </w:ins>
          </w:p>
          <w:p w14:paraId="11413722" w14:textId="77777777" w:rsidR="00CA3EAF" w:rsidRPr="009F067C" w:rsidRDefault="00CA3EAF" w:rsidP="00CA3EAF">
            <w:pPr>
              <w:pStyle w:val="TAL"/>
              <w:rPr>
                <w:ins w:id="18" w:author="Petter Karlsson" w:date="2021-01-29T16:01:00Z"/>
              </w:rPr>
            </w:pPr>
          </w:p>
        </w:tc>
        <w:tc>
          <w:tcPr>
            <w:tcW w:w="1410" w:type="dxa"/>
          </w:tcPr>
          <w:p w14:paraId="0DECD1B2" w14:textId="6CF40B66" w:rsidR="00CA3EAF" w:rsidRPr="009F067C" w:rsidRDefault="00CA3EAF" w:rsidP="00CA3EAF">
            <w:pPr>
              <w:pStyle w:val="TAL"/>
              <w:rPr>
                <w:ins w:id="19" w:author="Petter Karlsson" w:date="2021-01-29T16:01:00Z"/>
              </w:rPr>
            </w:pPr>
            <w:ins w:id="20" w:author="Petter Karlsson" w:date="2021-01-29T16:01:00Z">
              <w:r w:rsidRPr="009F067C">
                <w:t xml:space="preserve">Alternating </w:t>
              </w:r>
              <w:r w:rsidRPr="009F067C">
                <w:rPr>
                  <w:rFonts w:eastAsia="SimSun"/>
                </w:rPr>
                <w:t>6</w:t>
              </w:r>
              <w:r w:rsidRPr="009F067C">
                <w:t xml:space="preserve"> and </w:t>
              </w:r>
            </w:ins>
            <w:ins w:id="21" w:author="Petter Karlsson" w:date="2021-01-29T16:03:00Z">
              <w:r w:rsidR="000801B3">
                <w:t>¼ PRB</w:t>
              </w:r>
            </w:ins>
            <w:ins w:id="22" w:author="Petter Karlsson" w:date="2021-01-29T16:01:00Z">
              <w:r w:rsidRPr="009F067C">
                <w:t xml:space="preserve"> (as shown in Figure 6.5.2.1EA.2.4.2-1)</w:t>
              </w:r>
            </w:ins>
            <w:ins w:id="23" w:author="Petter Karlsson" w:date="2021-01-29T16:06:00Z">
              <w:r w:rsidR="007E012C">
                <w:t xml:space="preserve"> </w:t>
              </w:r>
              <w:r w:rsidR="007E012C">
                <w:rPr>
                  <w:lang w:eastAsia="ja-JP"/>
                </w:rPr>
                <w:t xml:space="preserve">(Note </w:t>
              </w:r>
            </w:ins>
            <w:ins w:id="24" w:author="Petter Karlsson" w:date="2021-02-01T14:19:00Z">
              <w:r w:rsidR="00E82BD1">
                <w:rPr>
                  <w:lang w:eastAsia="ja-JP"/>
                </w:rPr>
                <w:t>2</w:t>
              </w:r>
            </w:ins>
            <w:ins w:id="25" w:author="Petter Karlsson" w:date="2021-01-29T16:06:00Z">
              <w:r w:rsidR="007E012C">
                <w:rPr>
                  <w:lang w:eastAsia="ja-JP"/>
                </w:rPr>
                <w:t>)</w:t>
              </w:r>
            </w:ins>
          </w:p>
        </w:tc>
        <w:tc>
          <w:tcPr>
            <w:tcW w:w="1225" w:type="dxa"/>
          </w:tcPr>
          <w:p w14:paraId="513551EF" w14:textId="53128824" w:rsidR="00CA3EAF" w:rsidRPr="009F067C" w:rsidRDefault="00CA3EAF" w:rsidP="00CA3EAF">
            <w:pPr>
              <w:pStyle w:val="TAL"/>
              <w:jc w:val="center"/>
              <w:rPr>
                <w:ins w:id="26" w:author="Petter Karlsson" w:date="2021-01-29T16:01:00Z"/>
              </w:rPr>
            </w:pPr>
            <w:ins w:id="27" w:author="Petter Karlsson" w:date="2021-01-29T16:01:00Z">
              <w:r w:rsidRPr="009F067C">
                <w:t>0</w:t>
              </w:r>
            </w:ins>
          </w:p>
        </w:tc>
      </w:tr>
      <w:tr w:rsidR="00901A8A" w:rsidRPr="009F067C" w14:paraId="7641C6D9" w14:textId="77777777" w:rsidTr="00F25B5A">
        <w:trPr>
          <w:jc w:val="center"/>
          <w:ins w:id="28" w:author="Petter Karlsson" w:date="2021-01-29T16:00:00Z"/>
        </w:trPr>
        <w:tc>
          <w:tcPr>
            <w:tcW w:w="1166" w:type="dxa"/>
          </w:tcPr>
          <w:p w14:paraId="4F337136" w14:textId="6F9D0DDD" w:rsidR="00901A8A" w:rsidRPr="009F067C" w:rsidRDefault="00901A8A" w:rsidP="00901A8A">
            <w:pPr>
              <w:pStyle w:val="TAC"/>
              <w:rPr>
                <w:ins w:id="29" w:author="Petter Karlsson" w:date="2021-01-29T16:00:00Z"/>
              </w:rPr>
            </w:pPr>
            <w:ins w:id="30" w:author="Petter Karlsson" w:date="2021-01-29T16:03:00Z">
              <w:r w:rsidRPr="009F067C">
                <w:t>5MHz</w:t>
              </w:r>
            </w:ins>
          </w:p>
        </w:tc>
        <w:tc>
          <w:tcPr>
            <w:tcW w:w="3495" w:type="dxa"/>
            <w:gridSpan w:val="2"/>
          </w:tcPr>
          <w:p w14:paraId="038B1610" w14:textId="77777777" w:rsidR="00901A8A" w:rsidRPr="009F067C" w:rsidRDefault="00901A8A" w:rsidP="00901A8A">
            <w:pPr>
              <w:pStyle w:val="TAC"/>
              <w:rPr>
                <w:ins w:id="31" w:author="Petter Karlsson" w:date="2021-01-29T16:00:00Z"/>
              </w:rPr>
            </w:pPr>
          </w:p>
        </w:tc>
        <w:tc>
          <w:tcPr>
            <w:tcW w:w="992" w:type="dxa"/>
          </w:tcPr>
          <w:p w14:paraId="09DA1771" w14:textId="2981504E" w:rsidR="00901A8A" w:rsidRPr="009F067C" w:rsidRDefault="00901A8A" w:rsidP="00901A8A">
            <w:pPr>
              <w:pStyle w:val="TAC"/>
              <w:rPr>
                <w:ins w:id="32" w:author="Petter Karlsson" w:date="2021-01-29T16:00:00Z"/>
              </w:rPr>
            </w:pPr>
            <w:ins w:id="33" w:author="Petter Karlsson" w:date="2021-01-29T16:04:00Z">
              <w:r>
                <w:t>16 QAM</w:t>
              </w:r>
            </w:ins>
          </w:p>
        </w:tc>
        <w:tc>
          <w:tcPr>
            <w:tcW w:w="1409" w:type="dxa"/>
          </w:tcPr>
          <w:p w14:paraId="0EC2034D" w14:textId="144AD997" w:rsidR="00901A8A" w:rsidRPr="009F067C" w:rsidRDefault="00901A8A" w:rsidP="00901A8A">
            <w:pPr>
              <w:pStyle w:val="TAL"/>
              <w:rPr>
                <w:ins w:id="34" w:author="Petter Karlsson" w:date="2021-01-29T16:00:00Z"/>
              </w:rPr>
            </w:pPr>
            <w:ins w:id="35" w:author="Petter Karlsson" w:date="2021-01-29T16:12:00Z">
              <w:r w:rsidRPr="009F067C">
                <w:t>Alternating 5 and 1</w:t>
              </w:r>
              <w:r w:rsidR="004866FC">
                <w:t>/2</w:t>
              </w:r>
              <w:r w:rsidRPr="009F067C">
                <w:t xml:space="preserve"> (as shown in Figure 6.5.2.1EA.2.4.2-1)</w:t>
              </w:r>
              <w:r w:rsidRPr="009F067C">
                <w:rPr>
                  <w:lang w:eastAsia="ja-JP"/>
                </w:rPr>
                <w:t xml:space="preserve"> and </w:t>
              </w:r>
              <w:r w:rsidRPr="009F067C">
                <w:t>6.5.2.1EA.2.4.2-</w:t>
              </w:r>
              <w:r w:rsidRPr="009F067C">
                <w:rPr>
                  <w:lang w:eastAsia="ja-JP"/>
                </w:rPr>
                <w:t>2</w:t>
              </w:r>
              <w:r>
                <w:rPr>
                  <w:lang w:eastAsia="ja-JP"/>
                </w:rPr>
                <w:t xml:space="preserve"> (Note </w:t>
              </w:r>
            </w:ins>
            <w:ins w:id="36" w:author="Petter Karlsson" w:date="2021-02-01T14:19:00Z">
              <w:r w:rsidR="00E82BD1">
                <w:rPr>
                  <w:lang w:eastAsia="ja-JP"/>
                </w:rPr>
                <w:t>2</w:t>
              </w:r>
            </w:ins>
            <w:ins w:id="37" w:author="Petter Karlsson" w:date="2021-01-29T16:12:00Z">
              <w:r>
                <w:rPr>
                  <w:lang w:eastAsia="ja-JP"/>
                </w:rPr>
                <w:t>)</w:t>
              </w:r>
            </w:ins>
          </w:p>
        </w:tc>
        <w:tc>
          <w:tcPr>
            <w:tcW w:w="1410" w:type="dxa"/>
          </w:tcPr>
          <w:p w14:paraId="44054BC2" w14:textId="4BD6A545" w:rsidR="00901A8A" w:rsidRPr="009F067C" w:rsidRDefault="00901A8A" w:rsidP="00901A8A">
            <w:pPr>
              <w:pStyle w:val="TAL"/>
              <w:rPr>
                <w:ins w:id="38" w:author="Petter Karlsson" w:date="2021-01-29T16:00:00Z"/>
              </w:rPr>
            </w:pPr>
            <w:ins w:id="39" w:author="Petter Karlsson" w:date="2021-01-29T16:04:00Z">
              <w:r w:rsidRPr="009F067C">
                <w:t xml:space="preserve">Alternating </w:t>
              </w:r>
              <w:r w:rsidRPr="009F067C">
                <w:rPr>
                  <w:rFonts w:eastAsia="SimSun"/>
                </w:rPr>
                <w:t>5</w:t>
              </w:r>
              <w:r w:rsidRPr="009F067C">
                <w:t xml:space="preserve"> and </w:t>
              </w:r>
              <w:r>
                <w:t>1/2</w:t>
              </w:r>
              <w:r w:rsidRPr="009F067C">
                <w:t xml:space="preserve"> (as shown in Figure 6.5.2.1EA.2.4.2-1)</w:t>
              </w:r>
            </w:ins>
            <w:ins w:id="40" w:author="Petter Karlsson" w:date="2021-01-29T16:06:00Z">
              <w:r>
                <w:t xml:space="preserve"> </w:t>
              </w:r>
              <w:r>
                <w:rPr>
                  <w:lang w:eastAsia="ja-JP"/>
                </w:rPr>
                <w:t xml:space="preserve">(Note </w:t>
              </w:r>
            </w:ins>
            <w:ins w:id="41" w:author="Petter Karlsson" w:date="2021-02-01T14:19:00Z">
              <w:r w:rsidR="00E82BD1">
                <w:rPr>
                  <w:lang w:eastAsia="ja-JP"/>
                </w:rPr>
                <w:t>2</w:t>
              </w:r>
            </w:ins>
            <w:ins w:id="42" w:author="Petter Karlsson" w:date="2021-01-29T16:06:00Z">
              <w:r>
                <w:rPr>
                  <w:lang w:eastAsia="ja-JP"/>
                </w:rPr>
                <w:t>)</w:t>
              </w:r>
            </w:ins>
          </w:p>
        </w:tc>
        <w:tc>
          <w:tcPr>
            <w:tcW w:w="1225" w:type="dxa"/>
          </w:tcPr>
          <w:p w14:paraId="1A382074" w14:textId="2D2FF072" w:rsidR="00901A8A" w:rsidRPr="009F067C" w:rsidRDefault="00901A8A" w:rsidP="00901A8A">
            <w:pPr>
              <w:pStyle w:val="TAL"/>
              <w:jc w:val="center"/>
              <w:rPr>
                <w:ins w:id="43" w:author="Petter Karlsson" w:date="2021-01-29T16:00:00Z"/>
              </w:rPr>
            </w:pPr>
            <w:ins w:id="44" w:author="Petter Karlsson" w:date="2021-01-29T16:04:00Z">
              <w:r w:rsidRPr="009F067C">
                <w:t>0</w:t>
              </w:r>
            </w:ins>
          </w:p>
        </w:tc>
      </w:tr>
      <w:tr w:rsidR="00901A8A" w:rsidRPr="009F067C" w14:paraId="1DB725F0" w14:textId="77777777" w:rsidTr="00F25B5A">
        <w:trPr>
          <w:jc w:val="center"/>
        </w:trPr>
        <w:tc>
          <w:tcPr>
            <w:tcW w:w="9697" w:type="dxa"/>
            <w:gridSpan w:val="7"/>
          </w:tcPr>
          <w:p w14:paraId="0EFDEE77" w14:textId="77777777" w:rsidR="00901A8A" w:rsidRDefault="00901A8A" w:rsidP="00901A8A">
            <w:pPr>
              <w:pStyle w:val="TAN"/>
              <w:rPr>
                <w:ins w:id="45" w:author="Petter Karlsson" w:date="2021-01-29T15:52:00Z"/>
              </w:rPr>
            </w:pPr>
            <w:r w:rsidRPr="009F067C">
              <w:t>Note 1:</w:t>
            </w:r>
            <w:r w:rsidRPr="009F067C">
              <w:tab/>
              <w:t>Denotes where in the channel Bandwidth the narrowband shall be placed. Narrowband and Narrowband index are defined in TS36.211, 5.2.4</w:t>
            </w:r>
          </w:p>
          <w:p w14:paraId="339CB421" w14:textId="31679FA4" w:rsidR="00901A8A" w:rsidRPr="009F067C" w:rsidRDefault="00901A8A" w:rsidP="00901A8A">
            <w:pPr>
              <w:pStyle w:val="TAN"/>
              <w:rPr>
                <w:highlight w:val="yellow"/>
              </w:rPr>
            </w:pPr>
            <w:ins w:id="46" w:author="Petter Karlsson" w:date="2021-01-29T16:07:00Z">
              <w:r>
                <w:t xml:space="preserve">Note </w:t>
              </w:r>
            </w:ins>
            <w:ins w:id="47" w:author="Petter Karlsson" w:date="2021-02-01T14:18:00Z">
              <w:r w:rsidR="00121CCE">
                <w:t>2</w:t>
              </w:r>
            </w:ins>
            <w:ins w:id="48" w:author="Petter Karlsson" w:date="2021-01-29T16:07:00Z">
              <w:r>
                <w:t xml:space="preserve">:     Only applicable for UE supporting </w:t>
              </w:r>
              <w:proofErr w:type="spellStart"/>
              <w:r>
                <w:t>subPRB</w:t>
              </w:r>
              <w:proofErr w:type="spellEnd"/>
              <w:r>
                <w:t xml:space="preserve"> allocation</w:t>
              </w:r>
            </w:ins>
          </w:p>
        </w:tc>
      </w:tr>
    </w:tbl>
    <w:p w14:paraId="16373AC3" w14:textId="77777777" w:rsidR="004E452F" w:rsidRPr="009F067C" w:rsidRDefault="004E452F" w:rsidP="004E452F"/>
    <w:p w14:paraId="5FD604C2" w14:textId="77777777" w:rsidR="004E452F" w:rsidRPr="009F067C" w:rsidRDefault="004E452F" w:rsidP="004E452F">
      <w:pPr>
        <w:pStyle w:val="B10"/>
      </w:pPr>
      <w:r w:rsidRPr="009F067C">
        <w:t>1.</w:t>
      </w:r>
      <w:r w:rsidRPr="009F067C">
        <w:tab/>
        <w:t>Connect the SS to the UE to the UE antenna connectors as shown in TS 36.508 [7] Annex A, Figure A.3 using only main UE Tx/Rx antenna.</w:t>
      </w:r>
    </w:p>
    <w:p w14:paraId="30816FFA" w14:textId="77777777" w:rsidR="004E452F" w:rsidRPr="009F067C" w:rsidRDefault="004E452F" w:rsidP="004E452F">
      <w:pPr>
        <w:pStyle w:val="B10"/>
      </w:pPr>
      <w:r w:rsidRPr="009F067C">
        <w:t>2.</w:t>
      </w:r>
      <w:r w:rsidRPr="009F067C">
        <w:tab/>
        <w:t>The parameter settings for the cell are set up according to TS 36.508[7] subclause 4.4.3.</w:t>
      </w:r>
    </w:p>
    <w:p w14:paraId="70B19A11" w14:textId="77777777" w:rsidR="004E452F" w:rsidRPr="009F067C" w:rsidRDefault="004E452F" w:rsidP="004E452F">
      <w:pPr>
        <w:pStyle w:val="B10"/>
        <w:rPr>
          <w:rFonts w:eastAsia="SimSun"/>
        </w:rPr>
      </w:pPr>
      <w:r w:rsidRPr="009F067C">
        <w:t>3.</w:t>
      </w:r>
      <w:r w:rsidRPr="009F067C">
        <w:tab/>
        <w:t xml:space="preserve">Downlink signals are initially set up according to Annex </w:t>
      </w:r>
      <w:r w:rsidRPr="009F067C">
        <w:rPr>
          <w:lang w:eastAsia="ko-KR"/>
        </w:rPr>
        <w:t xml:space="preserve">C0, </w:t>
      </w:r>
      <w:r w:rsidRPr="009F067C">
        <w:t>C.1 and C.3.0, and uplink signals according to Annex H.1 and H.3.0.</w:t>
      </w:r>
    </w:p>
    <w:p w14:paraId="68706C9E" w14:textId="77777777" w:rsidR="004E452F" w:rsidRPr="009F067C" w:rsidRDefault="004E452F" w:rsidP="004E452F">
      <w:pPr>
        <w:pStyle w:val="B10"/>
        <w:rPr>
          <w:rFonts w:eastAsia="SimSun"/>
        </w:rPr>
      </w:pPr>
      <w:r w:rsidRPr="009F067C">
        <w:t>4.</w:t>
      </w:r>
      <w:r w:rsidRPr="009F067C">
        <w:tab/>
        <w:t>The UL Reference Measurement channels are set according to in Table 6.</w:t>
      </w:r>
      <w:r w:rsidRPr="009F067C">
        <w:rPr>
          <w:rFonts w:eastAsia="SimSun"/>
        </w:rPr>
        <w:t>5</w:t>
      </w:r>
      <w:r w:rsidRPr="009F067C">
        <w:t>.</w:t>
      </w:r>
      <w:r w:rsidRPr="009F067C">
        <w:rPr>
          <w:rFonts w:eastAsia="SimSun"/>
        </w:rPr>
        <w:t>2.1EA</w:t>
      </w:r>
      <w:r w:rsidRPr="009F067C">
        <w:t>.4.1-1</w:t>
      </w:r>
      <w:r w:rsidRPr="009F067C">
        <w:rPr>
          <w:rFonts w:eastAsia="SimSun"/>
        </w:rPr>
        <w:t>.</w:t>
      </w:r>
    </w:p>
    <w:p w14:paraId="3C03DFB6" w14:textId="77777777" w:rsidR="004E452F" w:rsidRPr="009F067C" w:rsidRDefault="004E452F" w:rsidP="004E452F">
      <w:pPr>
        <w:pStyle w:val="B10"/>
        <w:rPr>
          <w:rFonts w:eastAsia="SimSun"/>
        </w:rPr>
      </w:pPr>
      <w:r w:rsidRPr="009F067C">
        <w:t>5.</w:t>
      </w:r>
      <w:r w:rsidRPr="009F067C">
        <w:tab/>
        <w:t>Propagation conditions are set according to Annex B.0</w:t>
      </w:r>
    </w:p>
    <w:p w14:paraId="7BAA1BAF" w14:textId="77777777" w:rsidR="004E452F" w:rsidRPr="009F067C" w:rsidRDefault="004E452F" w:rsidP="004E452F">
      <w:pPr>
        <w:pStyle w:val="B10"/>
      </w:pPr>
      <w:r w:rsidRPr="009F067C">
        <w:rPr>
          <w:rFonts w:eastAsia="SimSun"/>
        </w:rPr>
        <w:t>6</w:t>
      </w:r>
      <w:r w:rsidRPr="009F067C">
        <w:t>.</w:t>
      </w:r>
      <w:r w:rsidRPr="009F067C">
        <w:tab/>
        <w:t>Ensure the UE is in State 3A-RF-CE according to TS 36.508 [7] clause 5.2A.2AA. Message contents are defined in clause 6.5.</w:t>
      </w:r>
      <w:r w:rsidRPr="009F067C">
        <w:rPr>
          <w:rFonts w:eastAsia="SimSun"/>
        </w:rPr>
        <w:t>2</w:t>
      </w:r>
      <w:r w:rsidRPr="009F067C">
        <w:t>.</w:t>
      </w:r>
      <w:r w:rsidRPr="009F067C">
        <w:rPr>
          <w:rFonts w:eastAsia="SimSun"/>
        </w:rPr>
        <w:t>1EA.</w:t>
      </w:r>
      <w:r w:rsidRPr="009F067C">
        <w:t>4.3.</w:t>
      </w:r>
    </w:p>
    <w:p w14:paraId="47F50F38" w14:textId="77777777" w:rsidR="004E452F" w:rsidRPr="009F067C" w:rsidRDefault="004E452F" w:rsidP="004E452F">
      <w:pPr>
        <w:pStyle w:val="H6"/>
      </w:pPr>
      <w:r w:rsidRPr="009F067C">
        <w:lastRenderedPageBreak/>
        <w:t>6.5.2.1EA.2.4.2</w:t>
      </w:r>
      <w:r w:rsidRPr="009F067C">
        <w:tab/>
        <w:t>Test procedure</w:t>
      </w:r>
    </w:p>
    <w:p w14:paraId="1F55C0EC" w14:textId="77777777" w:rsidR="004E452F" w:rsidRPr="009F067C" w:rsidRDefault="004E452F" w:rsidP="004E452F">
      <w:pPr>
        <w:rPr>
          <w:lang w:eastAsia="ja-JP"/>
        </w:rPr>
      </w:pPr>
      <w:r w:rsidRPr="009F067C">
        <w:t>The test pattern is illustrated in figure 6.5.2.1EA.2.4.2-1</w:t>
      </w:r>
      <w:r w:rsidRPr="009F067C">
        <w:rPr>
          <w:lang w:eastAsia="ja-JP"/>
        </w:rPr>
        <w:t xml:space="preserve"> and </w:t>
      </w:r>
      <w:r w:rsidRPr="009F067C">
        <w:t>6.5.2.1EA.2.4.2-</w:t>
      </w:r>
      <w:r w:rsidRPr="009F067C">
        <w:rPr>
          <w:lang w:eastAsia="ja-JP"/>
        </w:rPr>
        <w:t>2.</w:t>
      </w:r>
    </w:p>
    <w:bookmarkStart w:id="49" w:name="_MON_1545128943"/>
    <w:bookmarkEnd w:id="49"/>
    <w:p w14:paraId="37D6CE97" w14:textId="1BE6388C" w:rsidR="004E452F" w:rsidRPr="009F067C" w:rsidRDefault="007A3DC5" w:rsidP="004E452F">
      <w:pPr>
        <w:pStyle w:val="TH"/>
      </w:pPr>
      <w:r w:rsidRPr="009F067C">
        <w:object w:dxaOrig="10080" w:dyaOrig="8824" w14:anchorId="283E6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397.2pt" o:ole="">
            <v:imagedata r:id="rId13" o:title=""/>
          </v:shape>
          <o:OLEObject Type="Embed" ProgID="Word.Picture.8" ShapeID="_x0000_i1025" DrawAspect="Content" ObjectID="_1674037151" r:id="rId14"/>
        </w:object>
      </w:r>
      <w:r w:rsidR="004E452F" w:rsidRPr="009F067C">
        <w:t>.</w:t>
      </w:r>
    </w:p>
    <w:p w14:paraId="46C03AD1" w14:textId="77777777" w:rsidR="004E452F" w:rsidRPr="009F067C" w:rsidRDefault="004E452F" w:rsidP="004E452F">
      <w:pPr>
        <w:pStyle w:val="TF"/>
      </w:pPr>
      <w:r w:rsidRPr="009F067C">
        <w:t>Figure 6.5.2.1EA.2.4.2-1: Test pattern</w:t>
      </w:r>
      <w:r w:rsidRPr="009F067C">
        <w:rPr>
          <w:lang w:eastAsia="ja-JP"/>
        </w:rPr>
        <w:t xml:space="preserve"> for FDD and TDD</w:t>
      </w:r>
    </w:p>
    <w:p w14:paraId="579D3419" w14:textId="77777777" w:rsidR="004E452F" w:rsidRPr="009F067C" w:rsidRDefault="004E452F" w:rsidP="004E452F"/>
    <w:bookmarkStart w:id="50" w:name="_MON_1543837484"/>
    <w:bookmarkEnd w:id="50"/>
    <w:p w14:paraId="44E48A8F" w14:textId="02A7DA37" w:rsidR="004E452F" w:rsidRPr="009F067C" w:rsidRDefault="002D56FD" w:rsidP="004E452F">
      <w:pPr>
        <w:pStyle w:val="TH"/>
      </w:pPr>
      <w:r w:rsidRPr="009F067C">
        <w:object w:dxaOrig="10080" w:dyaOrig="8824" w14:anchorId="7C94ADE3">
          <v:shape id="_x0000_i1026" type="#_x0000_t75" style="width:453.6pt;height:397.2pt" o:ole="">
            <v:imagedata r:id="rId15" o:title=""/>
          </v:shape>
          <o:OLEObject Type="Embed" ProgID="Word.Picture.8" ShapeID="_x0000_i1026" DrawAspect="Content" ObjectID="_1674037152" r:id="rId16"/>
        </w:object>
      </w:r>
    </w:p>
    <w:p w14:paraId="0EA463DF" w14:textId="77777777" w:rsidR="004E452F" w:rsidRPr="009F067C" w:rsidRDefault="004E452F" w:rsidP="004E452F">
      <w:pPr>
        <w:pStyle w:val="TF"/>
        <w:rPr>
          <w:lang w:eastAsia="ja-JP"/>
        </w:rPr>
      </w:pPr>
      <w:r w:rsidRPr="009F067C">
        <w:t>Figure 6.5.2.1EA.2.4.2-</w:t>
      </w:r>
      <w:r w:rsidRPr="009F067C">
        <w:rPr>
          <w:lang w:eastAsia="ja-JP"/>
        </w:rPr>
        <w:t>2</w:t>
      </w:r>
      <w:r w:rsidRPr="009F067C">
        <w:t>: Test pattern</w:t>
      </w:r>
      <w:r w:rsidRPr="009F067C">
        <w:rPr>
          <w:lang w:eastAsia="ja-JP"/>
        </w:rPr>
        <w:t xml:space="preserve"> for HD-FDD</w:t>
      </w:r>
    </w:p>
    <w:p w14:paraId="53982645" w14:textId="77777777" w:rsidR="004E452F" w:rsidRPr="009F067C" w:rsidRDefault="004E452F" w:rsidP="004E452F"/>
    <w:p w14:paraId="0F01111E" w14:textId="77777777" w:rsidR="004E452F" w:rsidRPr="009F067C" w:rsidRDefault="004E452F" w:rsidP="004E452F">
      <w:pPr>
        <w:pStyle w:val="NO"/>
      </w:pPr>
      <w:r w:rsidRPr="009F067C">
        <w:t>NOTE 1:</w:t>
      </w:r>
      <w:r w:rsidRPr="009F067C">
        <w:tab/>
        <w:t xml:space="preserve">In TDD the free subframes are special subframes or DL, in FDD </w:t>
      </w:r>
      <w:r w:rsidRPr="009F067C">
        <w:rPr>
          <w:lang w:eastAsia="ja-JP"/>
        </w:rPr>
        <w:t>and HD-FDD</w:t>
      </w:r>
      <w:r w:rsidRPr="009F067C">
        <w:t xml:space="preserve"> the free subframes are OFF.</w:t>
      </w:r>
    </w:p>
    <w:p w14:paraId="36FA5C87" w14:textId="77777777" w:rsidR="004E452F" w:rsidRPr="009F067C" w:rsidRDefault="004E452F" w:rsidP="004E452F">
      <w:pPr>
        <w:pStyle w:val="B10"/>
      </w:pPr>
      <w:r w:rsidRPr="009F067C">
        <w:t>1.</w:t>
      </w:r>
      <w:r w:rsidRPr="009F067C">
        <w:tab/>
        <w:t xml:space="preserve">SS sends uplink scheduling information for each UL HARQ process via MPDCCH </w:t>
      </w:r>
      <w:smartTag w:uri="urn:schemas-microsoft-com:office:smarttags" w:element="stockticker">
        <w:r w:rsidRPr="009F067C">
          <w:t>DCI</w:t>
        </w:r>
      </w:smartTag>
      <w:r w:rsidRPr="009F067C">
        <w:t xml:space="preserve"> format 6-0A for C_RNTI to schedule the PUSCH. Since the UE has no payload data to send, the UE transmits uplink </w:t>
      </w:r>
      <w:smartTag w:uri="urn:schemas-microsoft-com:office:smarttags" w:element="stockticker">
        <w:r w:rsidRPr="009F067C">
          <w:t>MAC</w:t>
        </w:r>
      </w:smartTag>
      <w:r w:rsidRPr="009F067C">
        <w:t xml:space="preserve"> padding bits on the UL RMC. The initial uplink RB allocation is 6 or 5. Send appropriate </w:t>
      </w:r>
      <w:smartTag w:uri="urn:schemas-microsoft-com:office:smarttags" w:element="stockticker">
        <w:r w:rsidRPr="009F067C">
          <w:t>TPC</w:t>
        </w:r>
      </w:smartTag>
      <w:r w:rsidRPr="009F067C">
        <w:t xml:space="preserve"> commands for PUSCH to the UE to ensure the UE transmits PUSCH at 0dBm </w:t>
      </w:r>
      <w:r w:rsidRPr="009F067C">
        <w:rPr>
          <w:rFonts w:cs="Arial"/>
        </w:rPr>
        <w:t>±3.</w:t>
      </w:r>
      <w:r w:rsidRPr="009F067C">
        <w:rPr>
          <w:rFonts w:cs="v4.2.0"/>
        </w:rPr>
        <w:t xml:space="preserve">2dB for carrier frequency f </w:t>
      </w:r>
      <w:r w:rsidRPr="009F067C">
        <w:rPr>
          <w:rFonts w:cs="Arial"/>
        </w:rPr>
        <w:t>≤</w:t>
      </w:r>
      <w:r w:rsidRPr="009F067C">
        <w:rPr>
          <w:rFonts w:cs="v4.2.0"/>
        </w:rPr>
        <w:t xml:space="preserve"> 3.0GHz or</w:t>
      </w:r>
      <w:r w:rsidRPr="009F067C">
        <w:t xml:space="preserve"> 0dBm </w:t>
      </w:r>
      <w:r w:rsidRPr="009F067C">
        <w:rPr>
          <w:rFonts w:cs="Arial"/>
        </w:rPr>
        <w:t>±</w:t>
      </w:r>
      <w:r w:rsidRPr="009F067C">
        <w:t xml:space="preserve">3.5 dB </w:t>
      </w:r>
      <w:r w:rsidRPr="009F067C">
        <w:rPr>
          <w:rFonts w:cs="v4.2.0"/>
        </w:rPr>
        <w:t xml:space="preserve">for carrier frequency 3.0GHz &lt; f </w:t>
      </w:r>
      <w:r w:rsidRPr="009F067C">
        <w:rPr>
          <w:rFonts w:cs="Arial"/>
        </w:rPr>
        <w:t>≤</w:t>
      </w:r>
      <w:r w:rsidRPr="009F067C">
        <w:rPr>
          <w:rFonts w:cs="v4.2.0"/>
        </w:rPr>
        <w:t xml:space="preserve"> 4.2GHz.</w:t>
      </w:r>
    </w:p>
    <w:p w14:paraId="3DBC7C76" w14:textId="77777777" w:rsidR="004E452F" w:rsidRPr="009F067C" w:rsidRDefault="004E452F" w:rsidP="004E452F">
      <w:pPr>
        <w:pStyle w:val="B10"/>
      </w:pPr>
      <w:r w:rsidRPr="009F067C">
        <w:t>2.</w:t>
      </w:r>
      <w:r w:rsidRPr="009F067C">
        <w:tab/>
        <w:t>Schedule the UE's PUSCH data transmission as described in Figure 6.5.2.1EA.2.4.2-1</w:t>
      </w:r>
      <w:r w:rsidRPr="009F067C">
        <w:rPr>
          <w:lang w:eastAsia="ja-JP"/>
        </w:rPr>
        <w:t xml:space="preserve"> and </w:t>
      </w:r>
      <w:r w:rsidRPr="009F067C">
        <w:t>6.5.2.1EA.2.4.2-</w:t>
      </w:r>
      <w:r w:rsidRPr="009F067C">
        <w:rPr>
          <w:lang w:eastAsia="ja-JP"/>
        </w:rPr>
        <w:t xml:space="preserve">2 </w:t>
      </w:r>
      <w:r w:rsidRPr="009F067C">
        <w:t>for 16</w:t>
      </w:r>
      <w:r w:rsidRPr="009F067C">
        <w:rPr>
          <w:vertAlign w:val="superscript"/>
        </w:rPr>
        <w:t>1)</w:t>
      </w:r>
      <w:r w:rsidRPr="009F067C">
        <w:t xml:space="preserve"> active time slots with an uplink RB allocation alternating pattern as described in table 6.5.2.1EA.2.4.1-1 while transmitting 0dB </w:t>
      </w:r>
      <w:smartTag w:uri="urn:schemas-microsoft-com:office:smarttags" w:element="stockticker">
        <w:r w:rsidRPr="009F067C">
          <w:t>TPC</w:t>
        </w:r>
      </w:smartTag>
      <w:r w:rsidRPr="009F067C">
        <w:t xml:space="preserve"> command for PUSCH via the MPDCCH.</w:t>
      </w:r>
    </w:p>
    <w:p w14:paraId="02FF9768" w14:textId="77777777" w:rsidR="004E452F" w:rsidRPr="009F067C" w:rsidRDefault="004E452F" w:rsidP="004E452F">
      <w:pPr>
        <w:pStyle w:val="B10"/>
      </w:pPr>
      <w:r w:rsidRPr="009F067C">
        <w:t>3.</w:t>
      </w:r>
      <w:r w:rsidRPr="009F067C">
        <w:tab/>
        <w:t>Measure the EVM using Global In-Channel Tx-Test according to the UE’s declaration on the position of carrier centre frequency. The averaging across 16</w:t>
      </w:r>
      <w:r w:rsidRPr="009F067C">
        <w:rPr>
          <w:vertAlign w:val="superscript"/>
        </w:rPr>
        <w:t>1)</w:t>
      </w:r>
      <w:r w:rsidRPr="009F067C">
        <w:t xml:space="preserve"> timeslots is done across mixed RB allocations, as illustrated in Figure 6.5.2.1EA.2.4.2-1</w:t>
      </w:r>
      <w:r w:rsidRPr="009F067C">
        <w:rPr>
          <w:lang w:eastAsia="ja-JP"/>
        </w:rPr>
        <w:t xml:space="preserve"> and </w:t>
      </w:r>
      <w:r w:rsidRPr="009F067C">
        <w:t>6.5.2.1EA.2.4.2-</w:t>
      </w:r>
      <w:r w:rsidRPr="009F067C">
        <w:rPr>
          <w:lang w:eastAsia="ja-JP"/>
        </w:rPr>
        <w:t>2.</w:t>
      </w:r>
    </w:p>
    <w:p w14:paraId="226030C6" w14:textId="77777777" w:rsidR="004E452F" w:rsidRPr="009F067C" w:rsidRDefault="004E452F" w:rsidP="004E452F">
      <w:pPr>
        <w:pStyle w:val="NO"/>
      </w:pPr>
      <w:r w:rsidRPr="009F067C">
        <w:t>NOTE 1:</w:t>
      </w:r>
      <w:r w:rsidRPr="009F067C">
        <w:tab/>
        <w:t>Averaging across 16 timeslots is used to represent each type of transition equally in the average.</w:t>
      </w:r>
    </w:p>
    <w:p w14:paraId="5F3BD40D" w14:textId="77777777" w:rsidR="004E452F" w:rsidRPr="009F067C" w:rsidRDefault="004E452F" w:rsidP="004E452F">
      <w:pPr>
        <w:pStyle w:val="H6"/>
      </w:pPr>
      <w:r w:rsidRPr="009F067C">
        <w:t>6.5.2.1EA.2.4.3</w:t>
      </w:r>
      <w:r w:rsidRPr="009F067C">
        <w:tab/>
        <w:t>Message contents</w:t>
      </w:r>
    </w:p>
    <w:p w14:paraId="1542E971" w14:textId="77777777" w:rsidR="004E452F" w:rsidRPr="009F067C" w:rsidRDefault="004E452F" w:rsidP="004E452F">
      <w:r w:rsidRPr="009F067C">
        <w:t xml:space="preserve">Message contents are according to TS 36.508 [7] subclause 4.6 </w:t>
      </w:r>
      <w:r w:rsidRPr="009F067C">
        <w:rPr>
          <w:rFonts w:eastAsia="SimSun"/>
        </w:rPr>
        <w:t xml:space="preserve">with the condition </w:t>
      </w:r>
      <w:proofErr w:type="spellStart"/>
      <w:r w:rsidRPr="009F067C">
        <w:rPr>
          <w:rFonts w:eastAsia="SimSun"/>
        </w:rPr>
        <w:t>CEModeA</w:t>
      </w:r>
      <w:proofErr w:type="spellEnd"/>
      <w:r w:rsidRPr="009F067C">
        <w:rPr>
          <w:rFonts w:eastAsia="SimSun"/>
        </w:rPr>
        <w:t>.</w:t>
      </w:r>
    </w:p>
    <w:p w14:paraId="43024B0C" w14:textId="77777777" w:rsidR="004E452F" w:rsidRPr="009F067C" w:rsidRDefault="004E452F" w:rsidP="004E452F">
      <w:pPr>
        <w:pStyle w:val="H6"/>
      </w:pPr>
      <w:r w:rsidRPr="009F067C">
        <w:lastRenderedPageBreak/>
        <w:t>6.5.2.1EA.2.5</w:t>
      </w:r>
      <w:r w:rsidRPr="009F067C">
        <w:tab/>
        <w:t>Test requirement</w:t>
      </w:r>
    </w:p>
    <w:p w14:paraId="4A05F1A3" w14:textId="77777777" w:rsidR="004E452F" w:rsidRPr="009F067C" w:rsidRDefault="004E452F" w:rsidP="004E452F">
      <w:r w:rsidRPr="009F067C">
        <w:t>The PUSCH EVM derived in Annex E.4.2 taking into account Annex E.7 shall not exceed 17,5 % for QPSK and 12,5% for 16 QAM. The test requirements shall be fulfilled for early and late EVM window.</w:t>
      </w:r>
    </w:p>
    <w:p w14:paraId="55513A82" w14:textId="77777777" w:rsidR="004E452F" w:rsidRDefault="004E452F" w:rsidP="00BD2BB3">
      <w:pPr>
        <w:rPr>
          <w:color w:val="FF0000"/>
          <w:sz w:val="28"/>
          <w:szCs w:val="28"/>
        </w:rPr>
      </w:pPr>
    </w:p>
    <w:p w14:paraId="449A1FC7" w14:textId="0393C280" w:rsidR="00B924CB" w:rsidRDefault="00B924CB" w:rsidP="00B924CB">
      <w:pPr>
        <w:rPr>
          <w:color w:val="FF0000"/>
          <w:sz w:val="28"/>
          <w:szCs w:val="28"/>
        </w:rPr>
      </w:pPr>
      <w:r>
        <w:rPr>
          <w:color w:val="FF0000"/>
          <w:sz w:val="28"/>
          <w:szCs w:val="28"/>
        </w:rPr>
        <w:t xml:space="preserve">&lt;&lt; </w:t>
      </w:r>
      <w:r w:rsidR="00382FA1">
        <w:rPr>
          <w:color w:val="FF0000"/>
          <w:sz w:val="28"/>
          <w:szCs w:val="28"/>
        </w:rPr>
        <w:t>End of changes</w:t>
      </w:r>
      <w:r w:rsidRPr="00E75B22">
        <w:rPr>
          <w:color w:val="FF0000"/>
          <w:sz w:val="28"/>
          <w:szCs w:val="28"/>
        </w:rPr>
        <w:t>&gt;&gt;</w:t>
      </w:r>
    </w:p>
    <w:p w14:paraId="45D11187" w14:textId="77777777" w:rsidR="00B924CB" w:rsidRDefault="00B924CB" w:rsidP="00B27A58">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7ADB4" w14:textId="77777777" w:rsidR="000B1C3C" w:rsidRDefault="000B1C3C">
      <w:r>
        <w:separator/>
      </w:r>
    </w:p>
  </w:endnote>
  <w:endnote w:type="continuationSeparator" w:id="0">
    <w:p w14:paraId="185A6A6D" w14:textId="77777777" w:rsidR="000B1C3C" w:rsidRDefault="000B1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5385F" w14:textId="77777777" w:rsidR="000B1C3C" w:rsidRDefault="000B1C3C">
      <w:r>
        <w:separator/>
      </w:r>
    </w:p>
  </w:footnote>
  <w:footnote w:type="continuationSeparator" w:id="0">
    <w:p w14:paraId="2E28DDC6" w14:textId="77777777" w:rsidR="000B1C3C" w:rsidRDefault="000B1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400D4"/>
    <w:rsid w:val="000436D7"/>
    <w:rsid w:val="000451AF"/>
    <w:rsid w:val="0005100B"/>
    <w:rsid w:val="000801B3"/>
    <w:rsid w:val="000910B2"/>
    <w:rsid w:val="000A19D7"/>
    <w:rsid w:val="000A6394"/>
    <w:rsid w:val="000B16F1"/>
    <w:rsid w:val="000B1C3C"/>
    <w:rsid w:val="000B7FED"/>
    <w:rsid w:val="000C038A"/>
    <w:rsid w:val="000C03DA"/>
    <w:rsid w:val="000C6598"/>
    <w:rsid w:val="000D44B3"/>
    <w:rsid w:val="000D7160"/>
    <w:rsid w:val="00107D61"/>
    <w:rsid w:val="001217CC"/>
    <w:rsid w:val="00121CCE"/>
    <w:rsid w:val="00125CCD"/>
    <w:rsid w:val="00130B5C"/>
    <w:rsid w:val="00136E57"/>
    <w:rsid w:val="00141237"/>
    <w:rsid w:val="0014246A"/>
    <w:rsid w:val="001433B2"/>
    <w:rsid w:val="00145D43"/>
    <w:rsid w:val="0015143D"/>
    <w:rsid w:val="00192C46"/>
    <w:rsid w:val="00193479"/>
    <w:rsid w:val="001A08B3"/>
    <w:rsid w:val="001A7B60"/>
    <w:rsid w:val="001B52F0"/>
    <w:rsid w:val="001B7A65"/>
    <w:rsid w:val="001D718F"/>
    <w:rsid w:val="001E41F3"/>
    <w:rsid w:val="001E6399"/>
    <w:rsid w:val="002001F2"/>
    <w:rsid w:val="00202D9C"/>
    <w:rsid w:val="00204B1B"/>
    <w:rsid w:val="0026004D"/>
    <w:rsid w:val="002640DD"/>
    <w:rsid w:val="00275D12"/>
    <w:rsid w:val="002818E3"/>
    <w:rsid w:val="00284FEB"/>
    <w:rsid w:val="002860C4"/>
    <w:rsid w:val="002B5741"/>
    <w:rsid w:val="002D1F1E"/>
    <w:rsid w:val="002D56FD"/>
    <w:rsid w:val="002E472E"/>
    <w:rsid w:val="002E4D4A"/>
    <w:rsid w:val="002F0D7F"/>
    <w:rsid w:val="002F23BD"/>
    <w:rsid w:val="002F5199"/>
    <w:rsid w:val="00305409"/>
    <w:rsid w:val="00307196"/>
    <w:rsid w:val="00320368"/>
    <w:rsid w:val="003445B9"/>
    <w:rsid w:val="003609EF"/>
    <w:rsid w:val="0036231A"/>
    <w:rsid w:val="00367D65"/>
    <w:rsid w:val="00374DD4"/>
    <w:rsid w:val="00382FA1"/>
    <w:rsid w:val="0039621D"/>
    <w:rsid w:val="003A784B"/>
    <w:rsid w:val="003B5358"/>
    <w:rsid w:val="003C6BCC"/>
    <w:rsid w:val="003E1A36"/>
    <w:rsid w:val="003F2978"/>
    <w:rsid w:val="003F43B7"/>
    <w:rsid w:val="00410371"/>
    <w:rsid w:val="004242F1"/>
    <w:rsid w:val="00485FDE"/>
    <w:rsid w:val="004866FC"/>
    <w:rsid w:val="004961E5"/>
    <w:rsid w:val="004A3417"/>
    <w:rsid w:val="004B525B"/>
    <w:rsid w:val="004B75B7"/>
    <w:rsid w:val="004D6ED6"/>
    <w:rsid w:val="004E205A"/>
    <w:rsid w:val="004E2EB1"/>
    <w:rsid w:val="004E452F"/>
    <w:rsid w:val="0051580D"/>
    <w:rsid w:val="00517EDA"/>
    <w:rsid w:val="00532D04"/>
    <w:rsid w:val="00547111"/>
    <w:rsid w:val="005538E0"/>
    <w:rsid w:val="00592D74"/>
    <w:rsid w:val="005B06DC"/>
    <w:rsid w:val="005D0A40"/>
    <w:rsid w:val="005D0C22"/>
    <w:rsid w:val="005E2C44"/>
    <w:rsid w:val="00603FF1"/>
    <w:rsid w:val="00621188"/>
    <w:rsid w:val="006257ED"/>
    <w:rsid w:val="006617A6"/>
    <w:rsid w:val="00665266"/>
    <w:rsid w:val="00665C47"/>
    <w:rsid w:val="00671156"/>
    <w:rsid w:val="0067136C"/>
    <w:rsid w:val="006733F4"/>
    <w:rsid w:val="006869B3"/>
    <w:rsid w:val="00695808"/>
    <w:rsid w:val="006B46FB"/>
    <w:rsid w:val="006B6395"/>
    <w:rsid w:val="006C4C90"/>
    <w:rsid w:val="006E0911"/>
    <w:rsid w:val="006E21FB"/>
    <w:rsid w:val="006F302F"/>
    <w:rsid w:val="00775B0C"/>
    <w:rsid w:val="007814A1"/>
    <w:rsid w:val="00783DA0"/>
    <w:rsid w:val="00792342"/>
    <w:rsid w:val="007977A8"/>
    <w:rsid w:val="007A3DC5"/>
    <w:rsid w:val="007B512A"/>
    <w:rsid w:val="007B7CB5"/>
    <w:rsid w:val="007C2097"/>
    <w:rsid w:val="007C27B1"/>
    <w:rsid w:val="007C4816"/>
    <w:rsid w:val="007C542D"/>
    <w:rsid w:val="007D6A07"/>
    <w:rsid w:val="007E012C"/>
    <w:rsid w:val="007F13C9"/>
    <w:rsid w:val="007F2A10"/>
    <w:rsid w:val="007F7259"/>
    <w:rsid w:val="008040A8"/>
    <w:rsid w:val="00807771"/>
    <w:rsid w:val="00816DEA"/>
    <w:rsid w:val="008279FA"/>
    <w:rsid w:val="008437AE"/>
    <w:rsid w:val="008459CD"/>
    <w:rsid w:val="008626E7"/>
    <w:rsid w:val="00870EE7"/>
    <w:rsid w:val="008863B9"/>
    <w:rsid w:val="008A45A6"/>
    <w:rsid w:val="008D4113"/>
    <w:rsid w:val="008D4427"/>
    <w:rsid w:val="008F2E1A"/>
    <w:rsid w:val="008F3789"/>
    <w:rsid w:val="008F3D97"/>
    <w:rsid w:val="008F4E92"/>
    <w:rsid w:val="008F686C"/>
    <w:rsid w:val="00901A8A"/>
    <w:rsid w:val="009148DE"/>
    <w:rsid w:val="00937BC7"/>
    <w:rsid w:val="00941E30"/>
    <w:rsid w:val="00942443"/>
    <w:rsid w:val="00943949"/>
    <w:rsid w:val="00961E6B"/>
    <w:rsid w:val="009706DF"/>
    <w:rsid w:val="009777D9"/>
    <w:rsid w:val="00980ED2"/>
    <w:rsid w:val="00991B88"/>
    <w:rsid w:val="009A527A"/>
    <w:rsid w:val="009A5753"/>
    <w:rsid w:val="009A579D"/>
    <w:rsid w:val="009C3BB5"/>
    <w:rsid w:val="009E1B78"/>
    <w:rsid w:val="009E3297"/>
    <w:rsid w:val="009F734F"/>
    <w:rsid w:val="00A02164"/>
    <w:rsid w:val="00A246B6"/>
    <w:rsid w:val="00A40F7F"/>
    <w:rsid w:val="00A47E70"/>
    <w:rsid w:val="00A50CF0"/>
    <w:rsid w:val="00A64E70"/>
    <w:rsid w:val="00A70083"/>
    <w:rsid w:val="00A70724"/>
    <w:rsid w:val="00A7671C"/>
    <w:rsid w:val="00AA1BDF"/>
    <w:rsid w:val="00AA2CBC"/>
    <w:rsid w:val="00AA313B"/>
    <w:rsid w:val="00AC5820"/>
    <w:rsid w:val="00AD0EAC"/>
    <w:rsid w:val="00AD1CD8"/>
    <w:rsid w:val="00B11C80"/>
    <w:rsid w:val="00B171D3"/>
    <w:rsid w:val="00B258BB"/>
    <w:rsid w:val="00B27A58"/>
    <w:rsid w:val="00B4420B"/>
    <w:rsid w:val="00B67B97"/>
    <w:rsid w:val="00B84386"/>
    <w:rsid w:val="00B924CB"/>
    <w:rsid w:val="00B968C8"/>
    <w:rsid w:val="00BA3EC5"/>
    <w:rsid w:val="00BA51D9"/>
    <w:rsid w:val="00BB5B1E"/>
    <w:rsid w:val="00BB5DFC"/>
    <w:rsid w:val="00BC2E54"/>
    <w:rsid w:val="00BD279D"/>
    <w:rsid w:val="00BD2BB3"/>
    <w:rsid w:val="00BD6BB8"/>
    <w:rsid w:val="00BE42EF"/>
    <w:rsid w:val="00BF3285"/>
    <w:rsid w:val="00C063FF"/>
    <w:rsid w:val="00C107C8"/>
    <w:rsid w:val="00C1637E"/>
    <w:rsid w:val="00C548FB"/>
    <w:rsid w:val="00C60DA2"/>
    <w:rsid w:val="00C66BA2"/>
    <w:rsid w:val="00C811B6"/>
    <w:rsid w:val="00C95985"/>
    <w:rsid w:val="00CA3EAF"/>
    <w:rsid w:val="00CB0B98"/>
    <w:rsid w:val="00CC0E44"/>
    <w:rsid w:val="00CC35FE"/>
    <w:rsid w:val="00CC5026"/>
    <w:rsid w:val="00CC68D0"/>
    <w:rsid w:val="00CF127D"/>
    <w:rsid w:val="00D03F9A"/>
    <w:rsid w:val="00D06D51"/>
    <w:rsid w:val="00D201A8"/>
    <w:rsid w:val="00D24991"/>
    <w:rsid w:val="00D3183A"/>
    <w:rsid w:val="00D40323"/>
    <w:rsid w:val="00D43E4B"/>
    <w:rsid w:val="00D50255"/>
    <w:rsid w:val="00D66520"/>
    <w:rsid w:val="00D83E84"/>
    <w:rsid w:val="00DC053B"/>
    <w:rsid w:val="00DC68B7"/>
    <w:rsid w:val="00DE3363"/>
    <w:rsid w:val="00DE34CF"/>
    <w:rsid w:val="00DE78A3"/>
    <w:rsid w:val="00E075FB"/>
    <w:rsid w:val="00E13F3D"/>
    <w:rsid w:val="00E338AB"/>
    <w:rsid w:val="00E34898"/>
    <w:rsid w:val="00E3540B"/>
    <w:rsid w:val="00E35CE8"/>
    <w:rsid w:val="00E41A5D"/>
    <w:rsid w:val="00E42AA7"/>
    <w:rsid w:val="00E71E99"/>
    <w:rsid w:val="00E75F7D"/>
    <w:rsid w:val="00E82BD1"/>
    <w:rsid w:val="00E87CBE"/>
    <w:rsid w:val="00E87E62"/>
    <w:rsid w:val="00E925FB"/>
    <w:rsid w:val="00E96EFA"/>
    <w:rsid w:val="00EA3212"/>
    <w:rsid w:val="00EA5DDC"/>
    <w:rsid w:val="00EB09B7"/>
    <w:rsid w:val="00ED0497"/>
    <w:rsid w:val="00ED37A9"/>
    <w:rsid w:val="00ED7DE9"/>
    <w:rsid w:val="00EE2EF2"/>
    <w:rsid w:val="00EE7D7C"/>
    <w:rsid w:val="00F10F29"/>
    <w:rsid w:val="00F25D98"/>
    <w:rsid w:val="00F300FB"/>
    <w:rsid w:val="00F40B43"/>
    <w:rsid w:val="00F41236"/>
    <w:rsid w:val="00F803B7"/>
    <w:rsid w:val="00FA6F1C"/>
    <w:rsid w:val="00FB6386"/>
    <w:rsid w:val="00FC2AD8"/>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6</Pages>
  <Words>999</Words>
  <Characters>5865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177</cp:revision>
  <cp:lastPrinted>1899-12-31T23:00:00Z</cp:lastPrinted>
  <dcterms:created xsi:type="dcterms:W3CDTF">2020-02-03T08:32:00Z</dcterms:created>
  <dcterms:modified xsi:type="dcterms:W3CDTF">2021-02-05T12:13:00Z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